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6BCDD" w14:textId="5246B15F" w:rsidR="00C61A91" w:rsidRDefault="00C61A91" w:rsidP="00C61A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 w:rsidR="00805446">
        <w:rPr>
          <w:b/>
          <w:i/>
          <w:noProof/>
          <w:sz w:val="28"/>
        </w:rPr>
        <w:tab/>
        <w:t>S5-23708</w:t>
      </w:r>
      <w:r w:rsidR="00C14E2F">
        <w:rPr>
          <w:b/>
          <w:i/>
          <w:noProof/>
          <w:sz w:val="28"/>
        </w:rPr>
        <w:t>7</w:t>
      </w:r>
    </w:p>
    <w:p w14:paraId="104B5012" w14:textId="00784B19" w:rsidR="002F5BEA" w:rsidRDefault="00C61A91" w:rsidP="00C61A91">
      <w:pPr>
        <w:pStyle w:val="Header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74C576" w:rsidR="001E41F3" w:rsidRPr="00410371" w:rsidRDefault="003D081E" w:rsidP="00F35CC1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E521B">
              <w:rPr>
                <w:b/>
                <w:noProof/>
                <w:sz w:val="28"/>
              </w:rPr>
              <w:t>28.538</w:t>
            </w:r>
            <w:r>
              <w:rPr>
                <w:b/>
                <w:noProof/>
                <w:sz w:val="28"/>
              </w:rPr>
              <w:fldChar w:fldCharType="end"/>
            </w:r>
            <w:r w:rsidR="00F35CC1">
              <w:rPr>
                <w:b/>
                <w:noProof/>
                <w:sz w:val="28"/>
              </w:rPr>
              <w:t xml:space="preserve">    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B791E6" w:rsidR="001E41F3" w:rsidRPr="00410371" w:rsidRDefault="003D081E" w:rsidP="00062DA4">
            <w:pPr>
              <w:pStyle w:val="CRCoverPage"/>
              <w:spacing w:after="0"/>
              <w:ind w:firstLineChars="150" w:firstLine="30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C6875">
              <w:rPr>
                <w:b/>
                <w:noProof/>
                <w:sz w:val="28"/>
              </w:rPr>
              <w:t>004</w:t>
            </w:r>
            <w:r w:rsidR="00062DA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C1B831" w:rsidR="001E41F3" w:rsidRPr="00410371" w:rsidRDefault="003D081E" w:rsidP="00F35CC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B15448" w:rsidR="001E41F3" w:rsidRPr="00410371" w:rsidRDefault="003D081E" w:rsidP="00F35C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E521B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CEA930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13B0CF1" w:rsidR="00F25D98" w:rsidRDefault="00F94F5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921650" w:rsidR="001E41F3" w:rsidRDefault="00526A3C" w:rsidP="00526A3C">
            <w:pPr>
              <w:pStyle w:val="CRCoverPage"/>
              <w:spacing w:after="0"/>
              <w:ind w:left="100"/>
              <w:rPr>
                <w:noProof/>
              </w:rPr>
            </w:pPr>
            <w:r w:rsidRPr="00526A3C">
              <w:t>Correct the errors in the requirement label</w:t>
            </w:r>
            <w:r>
              <w:t xml:space="preserve"> </w:t>
            </w:r>
            <w:r w:rsidR="004E69E0">
              <w:rPr>
                <w:lang w:eastAsia="zh-CN"/>
              </w:rPr>
              <w:t>in section</w:t>
            </w:r>
            <w:r w:rsidR="004E69E0">
              <w:t xml:space="preserve"> </w:t>
            </w:r>
            <w:r>
              <w:t>5.1.14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F01E41" w:rsidR="001E41F3" w:rsidRDefault="00152D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AsiaInfo</w:t>
            </w:r>
            <w:r w:rsidR="00C1307D">
              <w:rPr>
                <w:noProof/>
                <w:lang w:eastAsia="zh-CN"/>
              </w:rPr>
              <w:t xml:space="preserve">, </w:t>
            </w:r>
            <w:r w:rsidR="00C1307D" w:rsidRPr="00C1307D">
              <w:rPr>
                <w:noProof/>
                <w:lang w:eastAsia="zh-CN"/>
              </w:rPr>
              <w:t>China Unicom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F464F8" w:rsidR="001E41F3" w:rsidRDefault="00152D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eECM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64EE3A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7D02AF">
              <w:t>09</w:t>
            </w:r>
            <w:r w:rsidR="00AE5DD8">
              <w:t>-</w:t>
            </w:r>
            <w:r w:rsidR="007D02AF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C24F6E" w:rsidR="001E41F3" w:rsidRDefault="008F70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DC3CBA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D02AF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46DC0A" w:rsidR="001E41F3" w:rsidRDefault="0070507F" w:rsidP="000F43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12"/>
            <w:bookmarkStart w:id="3" w:name="OLE_LINK13"/>
            <w:r>
              <w:rPr>
                <w:noProof/>
                <w:lang w:eastAsia="zh-CN"/>
              </w:rPr>
              <w:t>The</w:t>
            </w:r>
            <w:r w:rsidR="00F31A62">
              <w:rPr>
                <w:noProof/>
                <w:lang w:eastAsia="zh-CN"/>
              </w:rPr>
              <w:t xml:space="preserve"> “requirement lable” of</w:t>
            </w:r>
            <w:r>
              <w:rPr>
                <w:noProof/>
                <w:lang w:eastAsia="zh-CN"/>
              </w:rPr>
              <w:t xml:space="preserve"> “</w:t>
            </w:r>
            <w:r w:rsidRPr="00926D4D">
              <w:rPr>
                <w:lang w:eastAsia="zh-CN"/>
              </w:rPr>
              <w:t>capability to inform the authorized consumer about the progress of EES instantiation as the response to the deployment request</w:t>
            </w:r>
            <w:r>
              <w:rPr>
                <w:noProof/>
                <w:lang w:eastAsia="zh-CN"/>
              </w:rPr>
              <w:t>” should be named as “</w:t>
            </w:r>
            <w:r w:rsidRPr="00926D4D">
              <w:rPr>
                <w:b/>
                <w:bCs/>
              </w:rPr>
              <w:t>REQ-EES-INST-FUN-</w:t>
            </w:r>
            <w:r>
              <w:rPr>
                <w:b/>
                <w:bCs/>
              </w:rPr>
              <w:t>4</w:t>
            </w:r>
            <w:r>
              <w:rPr>
                <w:noProof/>
                <w:lang w:eastAsia="zh-CN"/>
              </w:rPr>
              <w:t>”</w:t>
            </w:r>
            <w:r w:rsidR="005F0BD1">
              <w:rPr>
                <w:noProof/>
                <w:lang w:eastAsia="zh-CN"/>
              </w:rPr>
              <w:t>.</w:t>
            </w:r>
            <w:bookmarkEnd w:id="2"/>
            <w:bookmarkEnd w:id="3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606B77" w:rsidR="001E41F3" w:rsidRDefault="00BE6846" w:rsidP="000F43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Renamed</w:t>
            </w:r>
            <w:r>
              <w:rPr>
                <w:noProof/>
                <w:lang w:eastAsia="zh-CN"/>
              </w:rPr>
              <w:t xml:space="preserve"> “</w:t>
            </w:r>
            <w:r w:rsidRPr="00926D4D">
              <w:rPr>
                <w:b/>
                <w:bCs/>
              </w:rPr>
              <w:t>REQ-EES-TERM-FUN-3</w:t>
            </w:r>
            <w:r>
              <w:rPr>
                <w:noProof/>
                <w:lang w:eastAsia="zh-CN"/>
              </w:rPr>
              <w:t>” to “</w:t>
            </w:r>
            <w:r w:rsidRPr="00926D4D">
              <w:rPr>
                <w:b/>
                <w:bCs/>
              </w:rPr>
              <w:t>REQ-EES-INST-FUN-</w:t>
            </w:r>
            <w:r>
              <w:rPr>
                <w:b/>
                <w:bCs/>
              </w:rPr>
              <w:t>4</w:t>
            </w:r>
            <w:r>
              <w:rPr>
                <w:noProof/>
                <w:lang w:eastAsia="zh-CN"/>
              </w:rPr>
              <w:t xml:space="preserve">” and </w:t>
            </w:r>
            <w:r w:rsidR="00110832">
              <w:rPr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</w:t>
            </w:r>
            <w:r w:rsidR="000F43CA">
              <w:rPr>
                <w:noProof/>
                <w:lang w:eastAsia="zh-CN"/>
              </w:rPr>
              <w:t>number</w:t>
            </w:r>
            <w:r>
              <w:rPr>
                <w:noProof/>
                <w:lang w:eastAsia="zh-CN"/>
              </w:rPr>
              <w:t>ed “</w:t>
            </w:r>
            <w:r w:rsidRPr="00926D4D">
              <w:rPr>
                <w:b/>
                <w:bCs/>
              </w:rPr>
              <w:t>REQ-EES-TERM-FUN-4</w:t>
            </w:r>
            <w:r>
              <w:rPr>
                <w:noProof/>
                <w:lang w:eastAsia="zh-CN"/>
              </w:rPr>
              <w:t>” to “</w:t>
            </w:r>
            <w:r w:rsidRPr="00926D4D">
              <w:rPr>
                <w:b/>
                <w:bCs/>
              </w:rPr>
              <w:t>REQ-EES-TERM-FUN-</w:t>
            </w:r>
            <w:r>
              <w:rPr>
                <w:b/>
                <w:bCs/>
              </w:rPr>
              <w:t>3</w:t>
            </w:r>
            <w:r>
              <w:rPr>
                <w:noProof/>
                <w:lang w:eastAsia="zh-CN"/>
              </w:rPr>
              <w:t>”</w:t>
            </w:r>
            <w:r w:rsidR="00D71AD9">
              <w:rPr>
                <w:noProof/>
                <w:lang w:eastAsia="zh-CN"/>
              </w:rPr>
              <w:t xml:space="preserve"> in clause 5.1.14</w:t>
            </w:r>
            <w:r w:rsidR="00110832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47F7DD" w:rsidR="001E41F3" w:rsidRDefault="00C97E0D">
            <w:pPr>
              <w:pStyle w:val="CRCoverPage"/>
              <w:spacing w:after="0"/>
              <w:ind w:left="100"/>
              <w:rPr>
                <w:noProof/>
              </w:rPr>
            </w:pPr>
            <w:r w:rsidRPr="00C97E0D">
              <w:rPr>
                <w:noProof/>
              </w:rPr>
              <w:t>Requirement label and requirement are mismatched.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4A54AF" w:rsidR="001E41F3" w:rsidRDefault="00BE68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E24292" w:rsidR="001E41F3" w:rsidRDefault="004512C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20A630" w:rsidR="001E41F3" w:rsidRDefault="004512C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9486C1" w:rsidR="001E41F3" w:rsidRDefault="004512C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765FC" w14:paraId="6D0600B0" w14:textId="77777777" w:rsidTr="001F78C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5007144" w14:textId="77777777" w:rsidR="00D765FC" w:rsidRDefault="00D765FC" w:rsidP="001F78C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4" w:name="OLE_LINK305"/>
            <w:bookmarkStart w:id="5" w:name="OLE_LINK30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4"/>
      <w:bookmarkEnd w:id="5"/>
    </w:tbl>
    <w:p w14:paraId="1A55489D" w14:textId="77777777" w:rsidR="00D765FC" w:rsidRDefault="00D765FC" w:rsidP="00D765FC">
      <w:pPr>
        <w:rPr>
          <w:noProof/>
        </w:rPr>
      </w:pPr>
    </w:p>
    <w:p w14:paraId="3656AFD9" w14:textId="77777777" w:rsidR="00BD0AA7" w:rsidRPr="00926D4D" w:rsidRDefault="00BD0AA7" w:rsidP="00BD0AA7">
      <w:pPr>
        <w:pStyle w:val="Heading3"/>
      </w:pPr>
      <w:bookmarkStart w:id="6" w:name="_Toc96612037"/>
      <w:bookmarkStart w:id="7" w:name="_Toc96936118"/>
      <w:bookmarkStart w:id="8" w:name="_Toc96936375"/>
      <w:bookmarkStart w:id="9" w:name="_Toc146025781"/>
      <w:r w:rsidRPr="00926D4D">
        <w:t>5.1.14</w:t>
      </w:r>
      <w:r w:rsidRPr="00926D4D">
        <w:tab/>
        <w:t>Requirements</w:t>
      </w:r>
      <w:bookmarkEnd w:id="6"/>
      <w:bookmarkEnd w:id="7"/>
      <w:bookmarkEnd w:id="8"/>
      <w:bookmarkEnd w:id="9"/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2"/>
        <w:gridCol w:w="6096"/>
        <w:gridCol w:w="1837"/>
      </w:tblGrid>
      <w:tr w:rsidR="00BD0AA7" w:rsidRPr="00926D4D" w14:paraId="6F22925A" w14:textId="77777777" w:rsidTr="001F78C6">
        <w:trPr>
          <w:tblHeader/>
        </w:trPr>
        <w:tc>
          <w:tcPr>
            <w:tcW w:w="1412" w:type="dxa"/>
            <w:shd w:val="clear" w:color="auto" w:fill="auto"/>
          </w:tcPr>
          <w:p w14:paraId="36A4F6FE" w14:textId="77777777" w:rsidR="00BD0AA7" w:rsidRPr="00926D4D" w:rsidRDefault="00BD0AA7" w:rsidP="001F78C6">
            <w:pPr>
              <w:pStyle w:val="TAH"/>
              <w:keepNext w:val="0"/>
            </w:pPr>
            <w:r w:rsidRPr="00926D4D">
              <w:t>Requirement label</w:t>
            </w:r>
          </w:p>
        </w:tc>
        <w:tc>
          <w:tcPr>
            <w:tcW w:w="6096" w:type="dxa"/>
            <w:shd w:val="clear" w:color="auto" w:fill="auto"/>
          </w:tcPr>
          <w:p w14:paraId="71A43BF9" w14:textId="77777777" w:rsidR="00BD0AA7" w:rsidRPr="00926D4D" w:rsidRDefault="00BD0AA7" w:rsidP="001F78C6">
            <w:pPr>
              <w:pStyle w:val="TAH"/>
              <w:keepNext w:val="0"/>
            </w:pPr>
            <w:r w:rsidRPr="00926D4D">
              <w:t>Description</w:t>
            </w:r>
          </w:p>
        </w:tc>
        <w:tc>
          <w:tcPr>
            <w:tcW w:w="1837" w:type="dxa"/>
            <w:shd w:val="clear" w:color="auto" w:fill="auto"/>
          </w:tcPr>
          <w:p w14:paraId="449DA728" w14:textId="77777777" w:rsidR="00BD0AA7" w:rsidRPr="00926D4D" w:rsidRDefault="00BD0AA7" w:rsidP="001F78C6">
            <w:pPr>
              <w:pStyle w:val="TAH"/>
              <w:keepNext w:val="0"/>
            </w:pPr>
            <w:r w:rsidRPr="00926D4D">
              <w:t>Related use case(s)</w:t>
            </w:r>
          </w:p>
        </w:tc>
      </w:tr>
      <w:tr w:rsidR="00BD0AA7" w:rsidRPr="00926D4D" w14:paraId="18D83DA6" w14:textId="77777777" w:rsidTr="001F78C6">
        <w:tc>
          <w:tcPr>
            <w:tcW w:w="1412" w:type="dxa"/>
            <w:shd w:val="clear" w:color="auto" w:fill="auto"/>
          </w:tcPr>
          <w:p w14:paraId="1C558B52" w14:textId="77777777" w:rsidR="00BD0AA7" w:rsidRPr="00926D4D" w:rsidRDefault="00BD0AA7" w:rsidP="001F78C6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926D4D">
              <w:rPr>
                <w:b/>
                <w:bCs/>
              </w:rPr>
              <w:t xml:space="preserve">REQ-EAS-INST-FUN-1 </w:t>
            </w:r>
          </w:p>
          <w:p w14:paraId="18CE8FC0" w14:textId="77777777" w:rsidR="00BD0AA7" w:rsidRPr="00926D4D" w:rsidRDefault="00BD0AA7" w:rsidP="001F78C6">
            <w:pPr>
              <w:pStyle w:val="TAL"/>
              <w:keepNext w:val="0"/>
              <w:rPr>
                <w:b/>
                <w:bCs/>
                <w:iCs/>
              </w:rPr>
            </w:pPr>
          </w:p>
        </w:tc>
        <w:tc>
          <w:tcPr>
            <w:tcW w:w="6096" w:type="dxa"/>
            <w:shd w:val="clear" w:color="auto" w:fill="auto"/>
          </w:tcPr>
          <w:p w14:paraId="476D6CC0" w14:textId="77777777" w:rsidR="00BD0AA7" w:rsidRPr="00926D4D" w:rsidRDefault="00BD0AA7" w:rsidP="001F78C6">
            <w:pPr>
              <w:pStyle w:val="TAL"/>
              <w:keepNext w:val="0"/>
              <w:rPr>
                <w:iCs/>
              </w:rPr>
            </w:pPr>
            <w:r w:rsidRPr="00926D4D">
              <w:t xml:space="preserve">Generic </w:t>
            </w:r>
            <w:r w:rsidRPr="00926D4D">
              <w:rPr>
                <w:lang w:eastAsia="zh-CN"/>
              </w:rPr>
              <w:t xml:space="preserve">provisioning </w:t>
            </w:r>
            <w:proofErr w:type="spellStart"/>
            <w:r w:rsidRPr="00926D4D">
              <w:rPr>
                <w:lang w:eastAsia="zh-CN"/>
              </w:rPr>
              <w:t>MnS</w:t>
            </w:r>
            <w:proofErr w:type="spellEnd"/>
            <w:r w:rsidRPr="00926D4D">
              <w:rPr>
                <w:lang w:eastAsia="zh-CN"/>
              </w:rPr>
              <w:t xml:space="preserve"> producer should have a capability allowing an authorized consumer to request the deployment of EAS based on the given deployment requirements.</w:t>
            </w:r>
          </w:p>
        </w:tc>
        <w:tc>
          <w:tcPr>
            <w:tcW w:w="1837" w:type="dxa"/>
            <w:shd w:val="clear" w:color="auto" w:fill="auto"/>
          </w:tcPr>
          <w:p w14:paraId="4BF1DDD6" w14:textId="77777777" w:rsidR="00BD0AA7" w:rsidRPr="00926D4D" w:rsidRDefault="00BD0AA7" w:rsidP="001F78C6">
            <w:pPr>
              <w:pStyle w:val="TAL"/>
              <w:keepNext w:val="0"/>
              <w:rPr>
                <w:iCs/>
              </w:rPr>
            </w:pPr>
            <w:r w:rsidRPr="00926D4D">
              <w:t>EAS Deployment</w:t>
            </w:r>
          </w:p>
        </w:tc>
      </w:tr>
      <w:tr w:rsidR="00BD0AA7" w:rsidRPr="00926D4D" w14:paraId="6EBDAE9F" w14:textId="77777777" w:rsidTr="001F78C6">
        <w:tc>
          <w:tcPr>
            <w:tcW w:w="1412" w:type="dxa"/>
            <w:shd w:val="clear" w:color="auto" w:fill="auto"/>
          </w:tcPr>
          <w:p w14:paraId="3AC1DA27" w14:textId="77777777" w:rsidR="00BD0AA7" w:rsidRPr="00926D4D" w:rsidRDefault="00BD0AA7" w:rsidP="001F78C6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926D4D">
              <w:rPr>
                <w:b/>
                <w:bCs/>
              </w:rPr>
              <w:t xml:space="preserve">REQ-EAS-INST-FUN-2 </w:t>
            </w:r>
          </w:p>
          <w:p w14:paraId="39DAE3A2" w14:textId="77777777" w:rsidR="00BD0AA7" w:rsidRPr="00926D4D" w:rsidRDefault="00BD0AA7" w:rsidP="001F78C6">
            <w:pPr>
              <w:pStyle w:val="TAL"/>
              <w:keepNext w:val="0"/>
              <w:rPr>
                <w:b/>
                <w:bCs/>
                <w:iCs/>
              </w:rPr>
            </w:pPr>
          </w:p>
        </w:tc>
        <w:tc>
          <w:tcPr>
            <w:tcW w:w="6096" w:type="dxa"/>
            <w:shd w:val="clear" w:color="auto" w:fill="auto"/>
          </w:tcPr>
          <w:p w14:paraId="1D5B930C" w14:textId="77777777" w:rsidR="00BD0AA7" w:rsidRPr="00926D4D" w:rsidRDefault="00BD0AA7" w:rsidP="001F78C6">
            <w:pPr>
              <w:pStyle w:val="TAL"/>
              <w:keepNext w:val="0"/>
              <w:rPr>
                <w:iCs/>
              </w:rPr>
            </w:pPr>
            <w:r w:rsidRPr="00926D4D">
              <w:rPr>
                <w:lang w:eastAsia="ja-JP"/>
              </w:rPr>
              <w:t xml:space="preserve">Generic Provisioning </w:t>
            </w:r>
            <w:proofErr w:type="spellStart"/>
            <w:r w:rsidRPr="00926D4D">
              <w:rPr>
                <w:lang w:eastAsia="ja-JP"/>
              </w:rPr>
              <w:t>MnS</w:t>
            </w:r>
            <w:proofErr w:type="spellEnd"/>
            <w:r w:rsidRPr="00926D4D">
              <w:rPr>
                <w:lang w:eastAsia="ja-JP"/>
              </w:rPr>
              <w:t xml:space="preserve"> Producer should have the capability to deploy EAS at a suitable EDN which can support the EAS requirements e.g. serving location, required latency, affinity/anti-affinity with other EAS, service continuity</w:t>
            </w:r>
            <w:r w:rsidRPr="00926D4D">
              <w:rPr>
                <w:bCs/>
              </w:rPr>
              <w:t>.</w:t>
            </w:r>
          </w:p>
        </w:tc>
        <w:tc>
          <w:tcPr>
            <w:tcW w:w="1837" w:type="dxa"/>
            <w:shd w:val="clear" w:color="auto" w:fill="auto"/>
          </w:tcPr>
          <w:p w14:paraId="5D24FAFD" w14:textId="77777777" w:rsidR="00BD0AA7" w:rsidRPr="00926D4D" w:rsidRDefault="00BD0AA7" w:rsidP="001F78C6">
            <w:pPr>
              <w:pStyle w:val="TAL"/>
              <w:keepNext w:val="0"/>
              <w:rPr>
                <w:iCs/>
              </w:rPr>
            </w:pPr>
            <w:r w:rsidRPr="00926D4D">
              <w:t>EAS Deployment</w:t>
            </w:r>
          </w:p>
        </w:tc>
      </w:tr>
      <w:tr w:rsidR="00BD0AA7" w:rsidRPr="00926D4D" w14:paraId="7ED666FC" w14:textId="77777777" w:rsidTr="001F78C6">
        <w:tc>
          <w:tcPr>
            <w:tcW w:w="1412" w:type="dxa"/>
            <w:shd w:val="clear" w:color="auto" w:fill="auto"/>
          </w:tcPr>
          <w:p w14:paraId="7DE10D7B" w14:textId="77777777" w:rsidR="00BD0AA7" w:rsidRPr="00926D4D" w:rsidRDefault="00BD0AA7" w:rsidP="001F78C6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926D4D">
              <w:rPr>
                <w:b/>
                <w:bCs/>
              </w:rPr>
              <w:t>REQ-EAS-INST-FUN-3</w:t>
            </w:r>
          </w:p>
          <w:p w14:paraId="3DCF3479" w14:textId="77777777" w:rsidR="00BD0AA7" w:rsidRPr="00926D4D" w:rsidRDefault="00BD0AA7" w:rsidP="001F78C6">
            <w:pPr>
              <w:pStyle w:val="TAL"/>
              <w:keepNext w:val="0"/>
              <w:rPr>
                <w:b/>
                <w:bCs/>
                <w:iCs/>
              </w:rPr>
            </w:pPr>
          </w:p>
        </w:tc>
        <w:tc>
          <w:tcPr>
            <w:tcW w:w="6096" w:type="dxa"/>
            <w:shd w:val="clear" w:color="auto" w:fill="auto"/>
          </w:tcPr>
          <w:p w14:paraId="511CEB7C" w14:textId="77777777" w:rsidR="00BD0AA7" w:rsidRPr="00926D4D" w:rsidRDefault="00BD0AA7" w:rsidP="001F78C6">
            <w:pPr>
              <w:pStyle w:val="TAL"/>
              <w:keepNext w:val="0"/>
              <w:rPr>
                <w:iCs/>
              </w:rPr>
            </w:pPr>
            <w:r w:rsidRPr="00926D4D">
              <w:rPr>
                <w:lang w:eastAsia="zh-CN"/>
              </w:rPr>
              <w:t xml:space="preserve">Generic provisioning </w:t>
            </w:r>
            <w:proofErr w:type="spellStart"/>
            <w:r w:rsidRPr="00926D4D">
              <w:rPr>
                <w:lang w:eastAsia="zh-CN"/>
              </w:rPr>
              <w:t>MnS</w:t>
            </w:r>
            <w:proofErr w:type="spellEnd"/>
            <w:r w:rsidRPr="00926D4D">
              <w:rPr>
                <w:lang w:eastAsia="zh-CN"/>
              </w:rPr>
              <w:t xml:space="preserve"> producer should have a capability to inform the authorized consumer about the progress of instantiation as the response to the deployment request.</w:t>
            </w:r>
          </w:p>
        </w:tc>
        <w:tc>
          <w:tcPr>
            <w:tcW w:w="1837" w:type="dxa"/>
            <w:shd w:val="clear" w:color="auto" w:fill="auto"/>
          </w:tcPr>
          <w:p w14:paraId="5D82D29B" w14:textId="77777777" w:rsidR="00BD0AA7" w:rsidRPr="00926D4D" w:rsidRDefault="00BD0AA7" w:rsidP="001F78C6">
            <w:pPr>
              <w:pStyle w:val="TAL"/>
              <w:keepNext w:val="0"/>
              <w:rPr>
                <w:iCs/>
              </w:rPr>
            </w:pPr>
            <w:r w:rsidRPr="00926D4D">
              <w:t>EAS Deployment</w:t>
            </w:r>
          </w:p>
        </w:tc>
      </w:tr>
      <w:tr w:rsidR="00BD0AA7" w:rsidRPr="00926D4D" w14:paraId="3D5E1BEF" w14:textId="77777777" w:rsidTr="001F78C6">
        <w:tc>
          <w:tcPr>
            <w:tcW w:w="1412" w:type="dxa"/>
            <w:shd w:val="clear" w:color="auto" w:fill="auto"/>
          </w:tcPr>
          <w:p w14:paraId="0239DA38" w14:textId="77777777" w:rsidR="00BD0AA7" w:rsidRPr="00926D4D" w:rsidRDefault="00BD0AA7" w:rsidP="001F78C6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926D4D">
              <w:rPr>
                <w:b/>
                <w:bCs/>
              </w:rPr>
              <w:t xml:space="preserve">REQ-EAS-INST-FUN-4 </w:t>
            </w:r>
          </w:p>
          <w:p w14:paraId="007555D0" w14:textId="77777777" w:rsidR="00BD0AA7" w:rsidRPr="00926D4D" w:rsidRDefault="00BD0AA7" w:rsidP="001F78C6">
            <w:pPr>
              <w:pStyle w:val="TAL"/>
              <w:keepNext w:val="0"/>
              <w:rPr>
                <w:b/>
                <w:bCs/>
              </w:rPr>
            </w:pPr>
          </w:p>
        </w:tc>
        <w:tc>
          <w:tcPr>
            <w:tcW w:w="6096" w:type="dxa"/>
            <w:shd w:val="clear" w:color="auto" w:fill="auto"/>
          </w:tcPr>
          <w:p w14:paraId="3069BA46" w14:textId="77777777" w:rsidR="00BD0AA7" w:rsidRPr="00926D4D" w:rsidRDefault="00BD0AA7" w:rsidP="001F78C6">
            <w:pPr>
              <w:pStyle w:val="TAL"/>
              <w:keepNext w:val="0"/>
              <w:rPr>
                <w:iCs/>
              </w:rPr>
            </w:pPr>
            <w:r w:rsidRPr="00926D4D">
              <w:rPr>
                <w:lang w:eastAsia="zh-CN"/>
              </w:rPr>
              <w:t xml:space="preserve">Generic provisioning </w:t>
            </w:r>
            <w:proofErr w:type="spellStart"/>
            <w:r w:rsidRPr="00926D4D">
              <w:rPr>
                <w:lang w:eastAsia="zh-CN"/>
              </w:rPr>
              <w:t>MnS</w:t>
            </w:r>
            <w:proofErr w:type="spellEnd"/>
            <w:r w:rsidRPr="00926D4D">
              <w:rPr>
                <w:lang w:eastAsia="zh-CN"/>
              </w:rPr>
              <w:t xml:space="preserve"> producer should have a capability to notify the authorized consumer the result (</w:t>
            </w:r>
            <w:r>
              <w:rPr>
                <w:lang w:eastAsia="zh-CN"/>
              </w:rPr>
              <w:t>e.g.</w:t>
            </w:r>
            <w:r w:rsidRPr="00926D4D">
              <w:rPr>
                <w:lang w:eastAsia="zh-CN"/>
              </w:rPr>
              <w:t xml:space="preserve"> success, failure) of instantiation operation.</w:t>
            </w:r>
          </w:p>
        </w:tc>
        <w:tc>
          <w:tcPr>
            <w:tcW w:w="1837" w:type="dxa"/>
            <w:shd w:val="clear" w:color="auto" w:fill="auto"/>
          </w:tcPr>
          <w:p w14:paraId="631BD242" w14:textId="77777777" w:rsidR="00BD0AA7" w:rsidRPr="00926D4D" w:rsidRDefault="00BD0AA7" w:rsidP="001F78C6">
            <w:pPr>
              <w:pStyle w:val="TAL"/>
              <w:keepNext w:val="0"/>
            </w:pPr>
            <w:r w:rsidRPr="00926D4D">
              <w:t>EAS Deployment</w:t>
            </w:r>
          </w:p>
        </w:tc>
      </w:tr>
      <w:tr w:rsidR="00BD0AA7" w:rsidRPr="00926D4D" w14:paraId="3BE981CE" w14:textId="77777777" w:rsidTr="001F78C6">
        <w:tc>
          <w:tcPr>
            <w:tcW w:w="1412" w:type="dxa"/>
            <w:shd w:val="clear" w:color="auto" w:fill="auto"/>
          </w:tcPr>
          <w:p w14:paraId="5E627BD6" w14:textId="77777777" w:rsidR="00BD0AA7" w:rsidRPr="00926D4D" w:rsidRDefault="00BD0AA7" w:rsidP="001F78C6">
            <w:pPr>
              <w:pStyle w:val="TAL"/>
              <w:keepNext w:val="0"/>
              <w:rPr>
                <w:b/>
                <w:bCs/>
              </w:rPr>
            </w:pPr>
            <w:r w:rsidRPr="00926D4D">
              <w:rPr>
                <w:b/>
                <w:bCs/>
              </w:rPr>
              <w:t>REQ-EAS-TERM-FUN-1</w:t>
            </w:r>
          </w:p>
        </w:tc>
        <w:tc>
          <w:tcPr>
            <w:tcW w:w="6096" w:type="dxa"/>
            <w:shd w:val="clear" w:color="auto" w:fill="auto"/>
          </w:tcPr>
          <w:p w14:paraId="03359CAF" w14:textId="77777777" w:rsidR="00BD0AA7" w:rsidRPr="00926D4D" w:rsidRDefault="00BD0AA7" w:rsidP="001F78C6">
            <w:pPr>
              <w:pStyle w:val="TAL"/>
              <w:keepNext w:val="0"/>
              <w:rPr>
                <w:lang w:eastAsia="zh-CN"/>
              </w:rPr>
            </w:pPr>
            <w:r w:rsidRPr="00926D4D">
              <w:rPr>
                <w:lang w:eastAsia="zh-CN"/>
              </w:rPr>
              <w:t xml:space="preserve">Generic provisioning </w:t>
            </w:r>
            <w:proofErr w:type="spellStart"/>
            <w:r w:rsidRPr="00926D4D">
              <w:rPr>
                <w:lang w:eastAsia="zh-CN"/>
              </w:rPr>
              <w:t>MnS</w:t>
            </w:r>
            <w:proofErr w:type="spellEnd"/>
            <w:r w:rsidRPr="00926D4D">
              <w:rPr>
                <w:lang w:eastAsia="zh-CN"/>
              </w:rPr>
              <w:t xml:space="preserve"> producer should have a capability allowing an authorized consumer to request the termination of the EAS VNF instance.</w:t>
            </w:r>
          </w:p>
        </w:tc>
        <w:tc>
          <w:tcPr>
            <w:tcW w:w="1837" w:type="dxa"/>
            <w:shd w:val="clear" w:color="auto" w:fill="auto"/>
          </w:tcPr>
          <w:p w14:paraId="3AC8942E" w14:textId="77777777" w:rsidR="00BD0AA7" w:rsidRPr="00926D4D" w:rsidRDefault="00BD0AA7" w:rsidP="001F78C6">
            <w:pPr>
              <w:pStyle w:val="TAL"/>
              <w:keepNext w:val="0"/>
            </w:pPr>
            <w:r w:rsidRPr="00926D4D">
              <w:t>EAS Termination</w:t>
            </w:r>
          </w:p>
        </w:tc>
      </w:tr>
      <w:tr w:rsidR="00BD0AA7" w:rsidRPr="00926D4D" w14:paraId="7FDA635E" w14:textId="77777777" w:rsidTr="001F78C6">
        <w:tc>
          <w:tcPr>
            <w:tcW w:w="1412" w:type="dxa"/>
            <w:shd w:val="clear" w:color="auto" w:fill="auto"/>
          </w:tcPr>
          <w:p w14:paraId="08258532" w14:textId="77777777" w:rsidR="00BD0AA7" w:rsidRPr="00926D4D" w:rsidRDefault="00BD0AA7" w:rsidP="001F78C6">
            <w:pPr>
              <w:pStyle w:val="TAL"/>
              <w:keepNext w:val="0"/>
              <w:rPr>
                <w:b/>
                <w:bCs/>
              </w:rPr>
            </w:pPr>
            <w:r w:rsidRPr="00926D4D">
              <w:rPr>
                <w:b/>
                <w:bCs/>
              </w:rPr>
              <w:t>REQ-EAS-TERM-FUN-2</w:t>
            </w:r>
          </w:p>
        </w:tc>
        <w:tc>
          <w:tcPr>
            <w:tcW w:w="6096" w:type="dxa"/>
            <w:shd w:val="clear" w:color="auto" w:fill="auto"/>
          </w:tcPr>
          <w:p w14:paraId="22737BF9" w14:textId="77777777" w:rsidR="00BD0AA7" w:rsidRPr="00926D4D" w:rsidRDefault="00BD0AA7" w:rsidP="001F78C6">
            <w:pPr>
              <w:pStyle w:val="TAL"/>
              <w:keepNext w:val="0"/>
              <w:rPr>
                <w:lang w:eastAsia="zh-CN"/>
              </w:rPr>
            </w:pPr>
            <w:r w:rsidRPr="00926D4D">
              <w:rPr>
                <w:lang w:eastAsia="zh-CN"/>
              </w:rPr>
              <w:t xml:space="preserve">Generic provisioning </w:t>
            </w:r>
            <w:proofErr w:type="spellStart"/>
            <w:r w:rsidRPr="00926D4D">
              <w:rPr>
                <w:lang w:eastAsia="zh-CN"/>
              </w:rPr>
              <w:t>MnS</w:t>
            </w:r>
            <w:proofErr w:type="spellEnd"/>
            <w:r w:rsidRPr="00926D4D">
              <w:rPr>
                <w:lang w:eastAsia="zh-CN"/>
              </w:rPr>
              <w:t xml:space="preserve"> producer should have a capability to inform the authorized consumer about the progress of termination as the response to the termination request.</w:t>
            </w:r>
          </w:p>
        </w:tc>
        <w:tc>
          <w:tcPr>
            <w:tcW w:w="1837" w:type="dxa"/>
            <w:shd w:val="clear" w:color="auto" w:fill="auto"/>
          </w:tcPr>
          <w:p w14:paraId="4367CAC3" w14:textId="77777777" w:rsidR="00BD0AA7" w:rsidRPr="00926D4D" w:rsidRDefault="00BD0AA7" w:rsidP="001F78C6">
            <w:pPr>
              <w:pStyle w:val="TAL"/>
              <w:keepNext w:val="0"/>
            </w:pPr>
            <w:r w:rsidRPr="00926D4D">
              <w:t>EAS Termination</w:t>
            </w:r>
          </w:p>
        </w:tc>
      </w:tr>
      <w:tr w:rsidR="00BD0AA7" w:rsidRPr="00926D4D" w14:paraId="1686865B" w14:textId="77777777" w:rsidTr="001F78C6">
        <w:tc>
          <w:tcPr>
            <w:tcW w:w="1412" w:type="dxa"/>
            <w:shd w:val="clear" w:color="auto" w:fill="auto"/>
          </w:tcPr>
          <w:p w14:paraId="782306C1" w14:textId="77777777" w:rsidR="00BD0AA7" w:rsidRPr="00926D4D" w:rsidRDefault="00BD0AA7" w:rsidP="001F78C6">
            <w:pPr>
              <w:pStyle w:val="TAL"/>
              <w:keepNext w:val="0"/>
              <w:rPr>
                <w:b/>
                <w:bCs/>
              </w:rPr>
            </w:pPr>
            <w:r w:rsidRPr="00926D4D">
              <w:rPr>
                <w:b/>
                <w:bCs/>
              </w:rPr>
              <w:t>REQ-EAS-TERM-FUN-3</w:t>
            </w:r>
          </w:p>
        </w:tc>
        <w:tc>
          <w:tcPr>
            <w:tcW w:w="6096" w:type="dxa"/>
            <w:shd w:val="clear" w:color="auto" w:fill="auto"/>
          </w:tcPr>
          <w:p w14:paraId="72C712D2" w14:textId="77777777" w:rsidR="00BD0AA7" w:rsidRPr="00926D4D" w:rsidRDefault="00BD0AA7" w:rsidP="001F78C6">
            <w:pPr>
              <w:pStyle w:val="TAL"/>
              <w:keepNext w:val="0"/>
              <w:rPr>
                <w:lang w:eastAsia="zh-CN"/>
              </w:rPr>
            </w:pPr>
            <w:r w:rsidRPr="00926D4D">
              <w:rPr>
                <w:lang w:eastAsia="zh-CN"/>
              </w:rPr>
              <w:t xml:space="preserve">Generic provisioning </w:t>
            </w:r>
            <w:proofErr w:type="spellStart"/>
            <w:r w:rsidRPr="00926D4D">
              <w:rPr>
                <w:lang w:eastAsia="zh-CN"/>
              </w:rPr>
              <w:t>MnS</w:t>
            </w:r>
            <w:proofErr w:type="spellEnd"/>
            <w:r w:rsidRPr="00926D4D">
              <w:rPr>
                <w:lang w:eastAsia="zh-CN"/>
              </w:rPr>
              <w:t xml:space="preserve"> producer should have a capability to notify the authorized consumer the result (</w:t>
            </w:r>
            <w:r>
              <w:rPr>
                <w:lang w:eastAsia="zh-CN"/>
              </w:rPr>
              <w:t>e.g.</w:t>
            </w:r>
            <w:r w:rsidRPr="00926D4D">
              <w:rPr>
                <w:lang w:eastAsia="zh-CN"/>
              </w:rPr>
              <w:t xml:space="preserve"> success, failure) of termination operation.</w:t>
            </w:r>
          </w:p>
        </w:tc>
        <w:tc>
          <w:tcPr>
            <w:tcW w:w="1837" w:type="dxa"/>
            <w:shd w:val="clear" w:color="auto" w:fill="auto"/>
          </w:tcPr>
          <w:p w14:paraId="5A29F41B" w14:textId="77777777" w:rsidR="00BD0AA7" w:rsidRPr="00926D4D" w:rsidRDefault="00BD0AA7" w:rsidP="001F78C6">
            <w:pPr>
              <w:pStyle w:val="TAL"/>
              <w:keepNext w:val="0"/>
            </w:pPr>
            <w:r w:rsidRPr="00926D4D">
              <w:t>EAS Termination</w:t>
            </w:r>
          </w:p>
        </w:tc>
      </w:tr>
      <w:tr w:rsidR="00BD0AA7" w:rsidRPr="00926D4D" w14:paraId="19A774FD" w14:textId="77777777" w:rsidTr="001F78C6">
        <w:tc>
          <w:tcPr>
            <w:tcW w:w="1412" w:type="dxa"/>
            <w:shd w:val="clear" w:color="auto" w:fill="auto"/>
          </w:tcPr>
          <w:p w14:paraId="41DCFCAB" w14:textId="77777777" w:rsidR="00BD0AA7" w:rsidRPr="00926D4D" w:rsidRDefault="00BD0AA7" w:rsidP="001F78C6">
            <w:pPr>
              <w:pStyle w:val="TAL"/>
              <w:keepNext w:val="0"/>
              <w:rPr>
                <w:b/>
                <w:bCs/>
              </w:rPr>
            </w:pPr>
            <w:r w:rsidRPr="00926D4D">
              <w:rPr>
                <w:b/>
                <w:bCs/>
              </w:rPr>
              <w:t>REQ-EAS-QUERY-FUN-1</w:t>
            </w:r>
          </w:p>
        </w:tc>
        <w:tc>
          <w:tcPr>
            <w:tcW w:w="6096" w:type="dxa"/>
            <w:shd w:val="clear" w:color="auto" w:fill="auto"/>
          </w:tcPr>
          <w:p w14:paraId="55D5FB05" w14:textId="77777777" w:rsidR="00BD0AA7" w:rsidRPr="00926D4D" w:rsidRDefault="00BD0AA7" w:rsidP="001F78C6">
            <w:pPr>
              <w:pStyle w:val="TAL"/>
              <w:keepNext w:val="0"/>
              <w:rPr>
                <w:lang w:eastAsia="zh-CN"/>
              </w:rPr>
            </w:pPr>
            <w:r w:rsidRPr="00926D4D">
              <w:rPr>
                <w:lang w:eastAsia="zh-CN"/>
              </w:rPr>
              <w:t xml:space="preserve">Generic provisioning </w:t>
            </w:r>
            <w:proofErr w:type="spellStart"/>
            <w:r w:rsidRPr="00926D4D">
              <w:rPr>
                <w:lang w:eastAsia="zh-CN"/>
              </w:rPr>
              <w:t>MnS</w:t>
            </w:r>
            <w:proofErr w:type="spellEnd"/>
            <w:r w:rsidRPr="00926D4D">
              <w:rPr>
                <w:lang w:eastAsia="zh-CN"/>
              </w:rPr>
              <w:t xml:space="preserve"> producer should have a capability allowing an authorized consumer to obtain the EAS instance information.</w:t>
            </w:r>
          </w:p>
        </w:tc>
        <w:tc>
          <w:tcPr>
            <w:tcW w:w="1837" w:type="dxa"/>
            <w:shd w:val="clear" w:color="auto" w:fill="auto"/>
          </w:tcPr>
          <w:p w14:paraId="0D0BD2ED" w14:textId="77777777" w:rsidR="00BD0AA7" w:rsidRPr="00926D4D" w:rsidRDefault="00BD0AA7" w:rsidP="001F78C6">
            <w:pPr>
              <w:pStyle w:val="TAL"/>
              <w:keepNext w:val="0"/>
            </w:pPr>
            <w:r w:rsidRPr="00926D4D">
              <w:t>Query EAS information</w:t>
            </w:r>
          </w:p>
        </w:tc>
      </w:tr>
      <w:tr w:rsidR="00BD0AA7" w:rsidRPr="00926D4D" w14:paraId="6189E6B7" w14:textId="77777777" w:rsidTr="001F78C6">
        <w:tc>
          <w:tcPr>
            <w:tcW w:w="1412" w:type="dxa"/>
            <w:shd w:val="clear" w:color="auto" w:fill="auto"/>
          </w:tcPr>
          <w:p w14:paraId="483FCBCD" w14:textId="77777777" w:rsidR="00BD0AA7" w:rsidRPr="00926D4D" w:rsidRDefault="00BD0AA7" w:rsidP="001F78C6">
            <w:pPr>
              <w:pStyle w:val="TAL"/>
              <w:keepNext w:val="0"/>
              <w:rPr>
                <w:b/>
                <w:bCs/>
              </w:rPr>
            </w:pPr>
            <w:r w:rsidRPr="00926D4D">
              <w:rPr>
                <w:b/>
                <w:bCs/>
              </w:rPr>
              <w:t>REQ-EAS-MOD-FUN-1</w:t>
            </w:r>
          </w:p>
        </w:tc>
        <w:tc>
          <w:tcPr>
            <w:tcW w:w="6096" w:type="dxa"/>
            <w:shd w:val="clear" w:color="auto" w:fill="auto"/>
          </w:tcPr>
          <w:p w14:paraId="527A52A9" w14:textId="77777777" w:rsidR="00BD0AA7" w:rsidRPr="00926D4D" w:rsidRDefault="00BD0AA7" w:rsidP="001F78C6">
            <w:pPr>
              <w:pStyle w:val="TAL"/>
              <w:keepNext w:val="0"/>
              <w:rPr>
                <w:lang w:eastAsia="zh-CN"/>
              </w:rPr>
            </w:pPr>
            <w:r w:rsidRPr="00926D4D">
              <w:rPr>
                <w:lang w:eastAsia="zh-CN"/>
              </w:rPr>
              <w:t xml:space="preserve">Generic provisioning </w:t>
            </w:r>
            <w:proofErr w:type="spellStart"/>
            <w:r w:rsidRPr="00926D4D">
              <w:rPr>
                <w:lang w:eastAsia="zh-CN"/>
              </w:rPr>
              <w:t>MnS</w:t>
            </w:r>
            <w:proofErr w:type="spellEnd"/>
            <w:r w:rsidRPr="00926D4D">
              <w:rPr>
                <w:lang w:eastAsia="zh-CN"/>
              </w:rPr>
              <w:t xml:space="preserve"> producer should have a capability allowing an authorized consumer to request the modification of the EAS instance.</w:t>
            </w:r>
          </w:p>
        </w:tc>
        <w:tc>
          <w:tcPr>
            <w:tcW w:w="1837" w:type="dxa"/>
            <w:shd w:val="clear" w:color="auto" w:fill="auto"/>
          </w:tcPr>
          <w:p w14:paraId="39C1F968" w14:textId="77777777" w:rsidR="00BD0AA7" w:rsidRPr="00926D4D" w:rsidRDefault="00BD0AA7" w:rsidP="001F78C6">
            <w:pPr>
              <w:pStyle w:val="TAL"/>
              <w:keepNext w:val="0"/>
            </w:pPr>
            <w:r w:rsidRPr="00926D4D">
              <w:t>EAS Modification</w:t>
            </w:r>
          </w:p>
        </w:tc>
      </w:tr>
      <w:tr w:rsidR="00BD0AA7" w:rsidRPr="00926D4D" w14:paraId="41DB92EB" w14:textId="77777777" w:rsidTr="001F78C6">
        <w:tc>
          <w:tcPr>
            <w:tcW w:w="1412" w:type="dxa"/>
            <w:shd w:val="clear" w:color="auto" w:fill="auto"/>
          </w:tcPr>
          <w:p w14:paraId="0264F5D1" w14:textId="77777777" w:rsidR="00BD0AA7" w:rsidRPr="00926D4D" w:rsidRDefault="00BD0AA7" w:rsidP="001F78C6">
            <w:pPr>
              <w:pStyle w:val="TAL"/>
              <w:keepNext w:val="0"/>
              <w:rPr>
                <w:b/>
                <w:bCs/>
              </w:rPr>
            </w:pPr>
            <w:r w:rsidRPr="00926D4D">
              <w:rPr>
                <w:b/>
                <w:bCs/>
              </w:rPr>
              <w:t>REQ-EES-INST-FUN-1</w:t>
            </w:r>
          </w:p>
        </w:tc>
        <w:tc>
          <w:tcPr>
            <w:tcW w:w="6096" w:type="dxa"/>
            <w:shd w:val="clear" w:color="auto" w:fill="auto"/>
          </w:tcPr>
          <w:p w14:paraId="763705A6" w14:textId="77777777" w:rsidR="00BD0AA7" w:rsidRPr="00926D4D" w:rsidRDefault="00BD0AA7" w:rsidP="001F78C6">
            <w:pPr>
              <w:pStyle w:val="TAL"/>
              <w:keepNext w:val="0"/>
              <w:rPr>
                <w:lang w:eastAsia="zh-CN"/>
              </w:rPr>
            </w:pPr>
            <w:r w:rsidRPr="00926D4D">
              <w:rPr>
                <w:lang w:eastAsia="zh-CN"/>
              </w:rPr>
              <w:t xml:space="preserve">Generic provisioning </w:t>
            </w:r>
            <w:proofErr w:type="spellStart"/>
            <w:r w:rsidRPr="00926D4D">
              <w:rPr>
                <w:lang w:eastAsia="zh-CN"/>
              </w:rPr>
              <w:t>MnS</w:t>
            </w:r>
            <w:proofErr w:type="spellEnd"/>
            <w:r w:rsidRPr="00926D4D">
              <w:rPr>
                <w:lang w:eastAsia="zh-CN"/>
              </w:rPr>
              <w:t xml:space="preserve"> producer </w:t>
            </w:r>
            <w:r w:rsidRPr="00926D4D">
              <w:rPr>
                <w:lang w:eastAsia="ja-JP"/>
              </w:rPr>
              <w:t>should have the capability to instantiate the EES, as per request from authorized consumers</w:t>
            </w:r>
            <w:r w:rsidRPr="00926D4D">
              <w:rPr>
                <w:lang w:eastAsia="zh-CN"/>
              </w:rPr>
              <w:t>.</w:t>
            </w:r>
          </w:p>
        </w:tc>
        <w:tc>
          <w:tcPr>
            <w:tcW w:w="1837" w:type="dxa"/>
            <w:shd w:val="clear" w:color="auto" w:fill="auto"/>
          </w:tcPr>
          <w:p w14:paraId="37E0B063" w14:textId="77777777" w:rsidR="00BD0AA7" w:rsidRPr="00926D4D" w:rsidRDefault="00BD0AA7" w:rsidP="001F78C6">
            <w:pPr>
              <w:pStyle w:val="TAL"/>
              <w:keepNext w:val="0"/>
            </w:pPr>
            <w:r w:rsidRPr="00926D4D">
              <w:t>EES Deployment</w:t>
            </w:r>
          </w:p>
        </w:tc>
      </w:tr>
      <w:tr w:rsidR="00BD0AA7" w:rsidRPr="00926D4D" w14:paraId="7E9CF468" w14:textId="77777777" w:rsidTr="001F78C6">
        <w:tc>
          <w:tcPr>
            <w:tcW w:w="1412" w:type="dxa"/>
            <w:shd w:val="clear" w:color="auto" w:fill="auto"/>
          </w:tcPr>
          <w:p w14:paraId="1FA009C1" w14:textId="77777777" w:rsidR="00BD0AA7" w:rsidRPr="00926D4D" w:rsidRDefault="00BD0AA7" w:rsidP="001F78C6">
            <w:pPr>
              <w:pStyle w:val="TAL"/>
              <w:keepNext w:val="0"/>
              <w:rPr>
                <w:b/>
                <w:bCs/>
              </w:rPr>
            </w:pPr>
            <w:r w:rsidRPr="00926D4D">
              <w:rPr>
                <w:b/>
                <w:bCs/>
              </w:rPr>
              <w:t>REQ-EES-INST-FUN-2</w:t>
            </w:r>
          </w:p>
        </w:tc>
        <w:tc>
          <w:tcPr>
            <w:tcW w:w="6096" w:type="dxa"/>
            <w:shd w:val="clear" w:color="auto" w:fill="auto"/>
          </w:tcPr>
          <w:p w14:paraId="59A2F66C" w14:textId="77777777" w:rsidR="00BD0AA7" w:rsidRPr="00926D4D" w:rsidRDefault="00BD0AA7" w:rsidP="001F78C6">
            <w:pPr>
              <w:pStyle w:val="TAL"/>
              <w:keepNext w:val="0"/>
              <w:rPr>
                <w:lang w:eastAsia="zh-CN"/>
              </w:rPr>
            </w:pPr>
            <w:r w:rsidRPr="00926D4D">
              <w:rPr>
                <w:lang w:eastAsia="zh-CN"/>
              </w:rPr>
              <w:t xml:space="preserve">Generic provisioning </w:t>
            </w:r>
            <w:proofErr w:type="spellStart"/>
            <w:r w:rsidRPr="00926D4D">
              <w:rPr>
                <w:lang w:eastAsia="zh-CN"/>
              </w:rPr>
              <w:t>MnS</w:t>
            </w:r>
            <w:proofErr w:type="spellEnd"/>
            <w:r w:rsidRPr="00926D4D">
              <w:rPr>
                <w:lang w:eastAsia="zh-CN"/>
              </w:rPr>
              <w:t xml:space="preserve"> producer </w:t>
            </w:r>
            <w:r w:rsidRPr="00926D4D">
              <w:rPr>
                <w:lang w:eastAsia="ja-JP"/>
              </w:rPr>
              <w:t xml:space="preserve">should have the capability </w:t>
            </w:r>
            <w:r w:rsidRPr="00926D4D">
              <w:rPr>
                <w:lang w:eastAsia="zh-CN"/>
              </w:rPr>
              <w:t xml:space="preserve">to </w:t>
            </w:r>
            <w:r w:rsidRPr="00926D4D">
              <w:rPr>
                <w:bCs/>
                <w:lang w:eastAsia="zh-CN"/>
              </w:rPr>
              <w:t>send the notification indicating the status of EES instantiation</w:t>
            </w:r>
          </w:p>
        </w:tc>
        <w:tc>
          <w:tcPr>
            <w:tcW w:w="1837" w:type="dxa"/>
            <w:shd w:val="clear" w:color="auto" w:fill="auto"/>
          </w:tcPr>
          <w:p w14:paraId="5BD467BF" w14:textId="77777777" w:rsidR="00BD0AA7" w:rsidRPr="00926D4D" w:rsidRDefault="00BD0AA7" w:rsidP="001F78C6">
            <w:pPr>
              <w:pStyle w:val="TAL"/>
              <w:keepNext w:val="0"/>
            </w:pPr>
            <w:r w:rsidRPr="00926D4D">
              <w:t>EES Deployment</w:t>
            </w:r>
          </w:p>
        </w:tc>
      </w:tr>
      <w:tr w:rsidR="00BD0AA7" w:rsidRPr="00926D4D" w14:paraId="26C08389" w14:textId="77777777" w:rsidTr="001F78C6">
        <w:tc>
          <w:tcPr>
            <w:tcW w:w="1412" w:type="dxa"/>
            <w:shd w:val="clear" w:color="auto" w:fill="auto"/>
          </w:tcPr>
          <w:p w14:paraId="66593ACE" w14:textId="77777777" w:rsidR="00BD0AA7" w:rsidRPr="00926D4D" w:rsidRDefault="00BD0AA7" w:rsidP="001F78C6">
            <w:pPr>
              <w:pStyle w:val="TAL"/>
              <w:keepNext w:val="0"/>
              <w:rPr>
                <w:b/>
                <w:bCs/>
              </w:rPr>
            </w:pPr>
            <w:r w:rsidRPr="00926D4D">
              <w:rPr>
                <w:b/>
                <w:bCs/>
              </w:rPr>
              <w:t xml:space="preserve">REQ-EES-INST-FUN-3 </w:t>
            </w:r>
          </w:p>
        </w:tc>
        <w:tc>
          <w:tcPr>
            <w:tcW w:w="6096" w:type="dxa"/>
            <w:shd w:val="clear" w:color="auto" w:fill="auto"/>
          </w:tcPr>
          <w:p w14:paraId="0831E8F3" w14:textId="77777777" w:rsidR="00BD0AA7" w:rsidRPr="00926D4D" w:rsidRDefault="00BD0AA7" w:rsidP="001F78C6">
            <w:pPr>
              <w:pStyle w:val="TAL"/>
              <w:keepNext w:val="0"/>
              <w:rPr>
                <w:lang w:eastAsia="zh-CN"/>
              </w:rPr>
            </w:pPr>
            <w:r w:rsidRPr="00926D4D">
              <w:rPr>
                <w:lang w:eastAsia="zh-CN"/>
              </w:rPr>
              <w:t xml:space="preserve">Generic provisioning </w:t>
            </w:r>
            <w:proofErr w:type="spellStart"/>
            <w:r w:rsidRPr="00926D4D">
              <w:rPr>
                <w:lang w:eastAsia="zh-CN"/>
              </w:rPr>
              <w:t>MnS</w:t>
            </w:r>
            <w:proofErr w:type="spellEnd"/>
            <w:r w:rsidRPr="00926D4D">
              <w:rPr>
                <w:lang w:eastAsia="zh-CN"/>
              </w:rPr>
              <w:t xml:space="preserve"> producer </w:t>
            </w:r>
            <w:r w:rsidRPr="00926D4D">
              <w:rPr>
                <w:lang w:eastAsia="ja-JP"/>
              </w:rPr>
              <w:t>should have the capability to relate instantiated EES with one or multiple served EAS(s).</w:t>
            </w:r>
          </w:p>
        </w:tc>
        <w:tc>
          <w:tcPr>
            <w:tcW w:w="1837" w:type="dxa"/>
            <w:shd w:val="clear" w:color="auto" w:fill="auto"/>
          </w:tcPr>
          <w:p w14:paraId="7DC26C45" w14:textId="77777777" w:rsidR="00BD0AA7" w:rsidRPr="00926D4D" w:rsidRDefault="00BD0AA7" w:rsidP="001F78C6">
            <w:pPr>
              <w:pStyle w:val="TAL"/>
              <w:keepNext w:val="0"/>
            </w:pPr>
            <w:r w:rsidRPr="00926D4D">
              <w:t>EES Deployment</w:t>
            </w:r>
          </w:p>
        </w:tc>
      </w:tr>
      <w:tr w:rsidR="00BD0AA7" w:rsidRPr="00926D4D" w14:paraId="5548F1BE" w14:textId="77777777" w:rsidTr="001F78C6">
        <w:tc>
          <w:tcPr>
            <w:tcW w:w="1412" w:type="dxa"/>
            <w:shd w:val="clear" w:color="auto" w:fill="auto"/>
          </w:tcPr>
          <w:p w14:paraId="4282EAF9" w14:textId="77777777" w:rsidR="00BD0AA7" w:rsidRPr="00926D4D" w:rsidRDefault="00BD0AA7" w:rsidP="001F78C6">
            <w:pPr>
              <w:pStyle w:val="TAL"/>
              <w:keepNext w:val="0"/>
              <w:rPr>
                <w:b/>
                <w:bCs/>
              </w:rPr>
            </w:pPr>
            <w:r w:rsidRPr="00926D4D">
              <w:rPr>
                <w:b/>
                <w:bCs/>
              </w:rPr>
              <w:t>REQ-EES-TERM-FUN-1</w:t>
            </w:r>
          </w:p>
        </w:tc>
        <w:tc>
          <w:tcPr>
            <w:tcW w:w="6096" w:type="dxa"/>
            <w:shd w:val="clear" w:color="auto" w:fill="auto"/>
          </w:tcPr>
          <w:p w14:paraId="337D21E2" w14:textId="77777777" w:rsidR="00BD0AA7" w:rsidRPr="00926D4D" w:rsidRDefault="00BD0AA7" w:rsidP="001F78C6">
            <w:pPr>
              <w:pStyle w:val="TAL"/>
              <w:keepNext w:val="0"/>
              <w:rPr>
                <w:lang w:eastAsia="zh-CN"/>
              </w:rPr>
            </w:pPr>
            <w:r w:rsidRPr="00926D4D">
              <w:rPr>
                <w:lang w:eastAsia="zh-CN"/>
              </w:rPr>
              <w:t xml:space="preserve">Generic provisioning </w:t>
            </w:r>
            <w:proofErr w:type="spellStart"/>
            <w:r w:rsidRPr="00926D4D">
              <w:rPr>
                <w:lang w:eastAsia="zh-CN"/>
              </w:rPr>
              <w:t>MnS</w:t>
            </w:r>
            <w:proofErr w:type="spellEnd"/>
            <w:r w:rsidRPr="00926D4D">
              <w:rPr>
                <w:lang w:eastAsia="zh-CN"/>
              </w:rPr>
              <w:t xml:space="preserve"> producer </w:t>
            </w:r>
            <w:r w:rsidRPr="00926D4D">
              <w:rPr>
                <w:lang w:eastAsia="ja-JP"/>
              </w:rPr>
              <w:t xml:space="preserve">should have the capability to terminate </w:t>
            </w:r>
            <w:r w:rsidRPr="00926D4D">
              <w:rPr>
                <w:lang w:eastAsia="zh-CN"/>
              </w:rPr>
              <w:t>the EES with the EES identifier</w:t>
            </w:r>
            <w:r w:rsidRPr="00926D4D">
              <w:rPr>
                <w:lang w:eastAsia="ja-JP"/>
              </w:rPr>
              <w:t>, as per request from authorized consumers</w:t>
            </w:r>
          </w:p>
        </w:tc>
        <w:tc>
          <w:tcPr>
            <w:tcW w:w="1837" w:type="dxa"/>
            <w:shd w:val="clear" w:color="auto" w:fill="auto"/>
          </w:tcPr>
          <w:p w14:paraId="6289A341" w14:textId="77777777" w:rsidR="00BD0AA7" w:rsidRPr="00926D4D" w:rsidRDefault="00BD0AA7" w:rsidP="001F78C6">
            <w:pPr>
              <w:pStyle w:val="TAL"/>
              <w:keepNext w:val="0"/>
            </w:pPr>
            <w:r w:rsidRPr="00926D4D">
              <w:t>EES Termination</w:t>
            </w:r>
          </w:p>
        </w:tc>
      </w:tr>
      <w:tr w:rsidR="00BD0AA7" w:rsidRPr="00926D4D" w14:paraId="2641C633" w14:textId="77777777" w:rsidTr="001F78C6">
        <w:tc>
          <w:tcPr>
            <w:tcW w:w="1412" w:type="dxa"/>
            <w:shd w:val="clear" w:color="auto" w:fill="auto"/>
          </w:tcPr>
          <w:p w14:paraId="6A6EECE6" w14:textId="77777777" w:rsidR="00BD0AA7" w:rsidRPr="00926D4D" w:rsidRDefault="00BD0AA7" w:rsidP="001F78C6">
            <w:pPr>
              <w:pStyle w:val="TAL"/>
              <w:keepNext w:val="0"/>
              <w:rPr>
                <w:b/>
                <w:bCs/>
              </w:rPr>
            </w:pPr>
            <w:r w:rsidRPr="00926D4D">
              <w:rPr>
                <w:b/>
                <w:bCs/>
              </w:rPr>
              <w:t>REQ-EES-TERM-FUN-2</w:t>
            </w:r>
          </w:p>
        </w:tc>
        <w:tc>
          <w:tcPr>
            <w:tcW w:w="6096" w:type="dxa"/>
            <w:shd w:val="clear" w:color="auto" w:fill="auto"/>
          </w:tcPr>
          <w:p w14:paraId="3C831C74" w14:textId="77777777" w:rsidR="00BD0AA7" w:rsidRPr="00926D4D" w:rsidRDefault="00BD0AA7" w:rsidP="001F78C6">
            <w:pPr>
              <w:pStyle w:val="TAL"/>
              <w:keepNext w:val="0"/>
              <w:rPr>
                <w:lang w:eastAsia="zh-CN"/>
              </w:rPr>
            </w:pPr>
            <w:r w:rsidRPr="00926D4D">
              <w:rPr>
                <w:lang w:eastAsia="zh-CN"/>
              </w:rPr>
              <w:t xml:space="preserve">Generic provisioning </w:t>
            </w:r>
            <w:proofErr w:type="spellStart"/>
            <w:r w:rsidRPr="00926D4D">
              <w:rPr>
                <w:lang w:eastAsia="zh-CN"/>
              </w:rPr>
              <w:t>MnS</w:t>
            </w:r>
            <w:proofErr w:type="spellEnd"/>
            <w:r w:rsidRPr="00926D4D">
              <w:rPr>
                <w:lang w:eastAsia="zh-CN"/>
              </w:rPr>
              <w:t xml:space="preserve"> producer </w:t>
            </w:r>
            <w:r w:rsidRPr="00926D4D">
              <w:rPr>
                <w:lang w:eastAsia="ja-JP"/>
              </w:rPr>
              <w:t xml:space="preserve">should have the capability </w:t>
            </w:r>
            <w:r w:rsidRPr="00926D4D">
              <w:rPr>
                <w:lang w:eastAsia="zh-CN"/>
              </w:rPr>
              <w:t xml:space="preserve">to </w:t>
            </w:r>
            <w:r w:rsidRPr="00926D4D">
              <w:rPr>
                <w:bCs/>
                <w:lang w:eastAsia="zh-CN"/>
              </w:rPr>
              <w:t>send the notification indicating the status of EES termination</w:t>
            </w:r>
          </w:p>
        </w:tc>
        <w:tc>
          <w:tcPr>
            <w:tcW w:w="1837" w:type="dxa"/>
            <w:shd w:val="clear" w:color="auto" w:fill="auto"/>
          </w:tcPr>
          <w:p w14:paraId="0CE7735F" w14:textId="77777777" w:rsidR="00BD0AA7" w:rsidRPr="00926D4D" w:rsidRDefault="00BD0AA7" w:rsidP="001F78C6">
            <w:pPr>
              <w:pStyle w:val="TAL"/>
              <w:keepNext w:val="0"/>
            </w:pPr>
            <w:r w:rsidRPr="00926D4D">
              <w:t>EES Termination</w:t>
            </w:r>
          </w:p>
        </w:tc>
      </w:tr>
      <w:tr w:rsidR="00BD0AA7" w:rsidRPr="00926D4D" w14:paraId="24454628" w14:textId="77777777" w:rsidTr="001F78C6">
        <w:tc>
          <w:tcPr>
            <w:tcW w:w="1412" w:type="dxa"/>
            <w:shd w:val="clear" w:color="auto" w:fill="auto"/>
          </w:tcPr>
          <w:p w14:paraId="445D5F54" w14:textId="77777777" w:rsidR="00BD0AA7" w:rsidRPr="00926D4D" w:rsidRDefault="00BD0AA7" w:rsidP="001F78C6">
            <w:pPr>
              <w:pStyle w:val="TAL"/>
              <w:keepNext w:val="0"/>
              <w:rPr>
                <w:b/>
                <w:bCs/>
              </w:rPr>
            </w:pPr>
            <w:r w:rsidRPr="00926D4D">
              <w:rPr>
                <w:b/>
                <w:bCs/>
              </w:rPr>
              <w:t>REQ-EES-QUERY-FUN-1</w:t>
            </w:r>
          </w:p>
        </w:tc>
        <w:tc>
          <w:tcPr>
            <w:tcW w:w="6096" w:type="dxa"/>
            <w:shd w:val="clear" w:color="auto" w:fill="auto"/>
          </w:tcPr>
          <w:p w14:paraId="4D1EFA53" w14:textId="77777777" w:rsidR="00BD0AA7" w:rsidRPr="00926D4D" w:rsidRDefault="00BD0AA7" w:rsidP="001F78C6">
            <w:pPr>
              <w:pStyle w:val="TAL"/>
              <w:keepNext w:val="0"/>
              <w:rPr>
                <w:lang w:eastAsia="zh-CN"/>
              </w:rPr>
            </w:pPr>
            <w:r w:rsidRPr="00926D4D">
              <w:rPr>
                <w:lang w:eastAsia="zh-CN"/>
              </w:rPr>
              <w:t xml:space="preserve">Generic provisioning </w:t>
            </w:r>
            <w:proofErr w:type="spellStart"/>
            <w:r w:rsidRPr="00926D4D">
              <w:rPr>
                <w:lang w:eastAsia="zh-CN"/>
              </w:rPr>
              <w:t>MnS</w:t>
            </w:r>
            <w:proofErr w:type="spellEnd"/>
            <w:r w:rsidRPr="00926D4D">
              <w:rPr>
                <w:lang w:eastAsia="zh-CN"/>
              </w:rPr>
              <w:t xml:space="preserve"> producer should have a capability allowing an authorized consumer to obtain the EES instance information.</w:t>
            </w:r>
          </w:p>
        </w:tc>
        <w:tc>
          <w:tcPr>
            <w:tcW w:w="1837" w:type="dxa"/>
            <w:shd w:val="clear" w:color="auto" w:fill="auto"/>
          </w:tcPr>
          <w:p w14:paraId="38760FB4" w14:textId="77777777" w:rsidR="00BD0AA7" w:rsidRPr="00926D4D" w:rsidRDefault="00BD0AA7" w:rsidP="001F78C6">
            <w:pPr>
              <w:pStyle w:val="TAL"/>
              <w:keepNext w:val="0"/>
            </w:pPr>
            <w:r w:rsidRPr="00926D4D">
              <w:t>Query EES information</w:t>
            </w:r>
          </w:p>
        </w:tc>
      </w:tr>
      <w:tr w:rsidR="00BD0AA7" w:rsidRPr="00926D4D" w14:paraId="02638A80" w14:textId="77777777" w:rsidTr="001F78C6">
        <w:tc>
          <w:tcPr>
            <w:tcW w:w="1412" w:type="dxa"/>
            <w:shd w:val="clear" w:color="auto" w:fill="auto"/>
          </w:tcPr>
          <w:p w14:paraId="10A1373D" w14:textId="77777777" w:rsidR="00BD0AA7" w:rsidRPr="00926D4D" w:rsidRDefault="00BD0AA7" w:rsidP="001F78C6">
            <w:pPr>
              <w:pStyle w:val="TAL"/>
              <w:keepNext w:val="0"/>
              <w:rPr>
                <w:b/>
                <w:bCs/>
              </w:rPr>
            </w:pPr>
            <w:r w:rsidRPr="00926D4D">
              <w:rPr>
                <w:b/>
                <w:bCs/>
              </w:rPr>
              <w:t>REQ-EES-MOD-FUN-1</w:t>
            </w:r>
          </w:p>
        </w:tc>
        <w:tc>
          <w:tcPr>
            <w:tcW w:w="6096" w:type="dxa"/>
            <w:shd w:val="clear" w:color="auto" w:fill="auto"/>
          </w:tcPr>
          <w:p w14:paraId="13D0D64F" w14:textId="77777777" w:rsidR="00BD0AA7" w:rsidRPr="00926D4D" w:rsidRDefault="00BD0AA7" w:rsidP="001F78C6">
            <w:pPr>
              <w:pStyle w:val="TAL"/>
              <w:keepNext w:val="0"/>
              <w:rPr>
                <w:lang w:eastAsia="zh-CN"/>
              </w:rPr>
            </w:pPr>
            <w:r w:rsidRPr="00926D4D">
              <w:rPr>
                <w:lang w:eastAsia="zh-CN"/>
              </w:rPr>
              <w:t xml:space="preserve">Generic provisioning </w:t>
            </w:r>
            <w:proofErr w:type="spellStart"/>
            <w:r w:rsidRPr="00926D4D">
              <w:rPr>
                <w:lang w:eastAsia="zh-CN"/>
              </w:rPr>
              <w:t>MnS</w:t>
            </w:r>
            <w:proofErr w:type="spellEnd"/>
            <w:r w:rsidRPr="00926D4D">
              <w:rPr>
                <w:lang w:eastAsia="zh-CN"/>
              </w:rPr>
              <w:t xml:space="preserve"> producer should have a capability allowing an authorized consumer to request the modification of the EES instance.</w:t>
            </w:r>
          </w:p>
        </w:tc>
        <w:tc>
          <w:tcPr>
            <w:tcW w:w="1837" w:type="dxa"/>
            <w:shd w:val="clear" w:color="auto" w:fill="auto"/>
          </w:tcPr>
          <w:p w14:paraId="4DBA628D" w14:textId="77777777" w:rsidR="00BD0AA7" w:rsidRPr="00926D4D" w:rsidRDefault="00BD0AA7" w:rsidP="001F78C6">
            <w:pPr>
              <w:pStyle w:val="TAL"/>
              <w:keepNext w:val="0"/>
            </w:pPr>
            <w:r w:rsidRPr="00926D4D">
              <w:t>EES Modification</w:t>
            </w:r>
          </w:p>
        </w:tc>
      </w:tr>
      <w:tr w:rsidR="00BD0AA7" w:rsidRPr="00926D4D" w14:paraId="2B764A08" w14:textId="77777777" w:rsidTr="001F78C6">
        <w:tc>
          <w:tcPr>
            <w:tcW w:w="1412" w:type="dxa"/>
            <w:shd w:val="clear" w:color="auto" w:fill="auto"/>
          </w:tcPr>
          <w:p w14:paraId="3FC50AB8" w14:textId="641AB9E8" w:rsidR="00BD0AA7" w:rsidRPr="00926D4D" w:rsidRDefault="00BD0AA7" w:rsidP="001F78C6">
            <w:pPr>
              <w:pStyle w:val="TAL"/>
              <w:keepNext w:val="0"/>
              <w:rPr>
                <w:b/>
                <w:bCs/>
              </w:rPr>
            </w:pPr>
            <w:r w:rsidRPr="00926D4D">
              <w:rPr>
                <w:b/>
                <w:bCs/>
              </w:rPr>
              <w:t>REQ-EES-</w:t>
            </w:r>
            <w:ins w:id="10" w:author="AsiaInfo-1" w:date="2023-09-26T00:00:00Z">
              <w:r w:rsidR="00EE0FC3">
                <w:rPr>
                  <w:rFonts w:hint="eastAsia"/>
                  <w:b/>
                  <w:bCs/>
                  <w:lang w:eastAsia="zh-CN"/>
                </w:rPr>
                <w:t>INST</w:t>
              </w:r>
            </w:ins>
            <w:del w:id="11" w:author="AsiaInfo-1" w:date="2023-09-26T00:00:00Z">
              <w:r w:rsidRPr="00926D4D" w:rsidDel="00EE0FC3">
                <w:rPr>
                  <w:b/>
                  <w:bCs/>
                </w:rPr>
                <w:delText>TERM</w:delText>
              </w:r>
            </w:del>
            <w:r w:rsidRPr="00926D4D">
              <w:rPr>
                <w:b/>
                <w:bCs/>
              </w:rPr>
              <w:t>-FUN-</w:t>
            </w:r>
            <w:ins w:id="12" w:author="AsiaInfo-1" w:date="2023-09-26T00:01:00Z">
              <w:r w:rsidR="007D5467">
                <w:rPr>
                  <w:b/>
                  <w:bCs/>
                </w:rPr>
                <w:t>4</w:t>
              </w:r>
            </w:ins>
            <w:del w:id="13" w:author="AsiaInfo-1" w:date="2023-09-26T00:01:00Z">
              <w:r w:rsidRPr="00926D4D" w:rsidDel="007D5467">
                <w:rPr>
                  <w:b/>
                  <w:bCs/>
                </w:rPr>
                <w:delText>3</w:delText>
              </w:r>
            </w:del>
          </w:p>
        </w:tc>
        <w:tc>
          <w:tcPr>
            <w:tcW w:w="6096" w:type="dxa"/>
            <w:shd w:val="clear" w:color="auto" w:fill="auto"/>
          </w:tcPr>
          <w:p w14:paraId="053913DC" w14:textId="77777777" w:rsidR="00BD0AA7" w:rsidRPr="00926D4D" w:rsidRDefault="00BD0AA7" w:rsidP="001F78C6">
            <w:pPr>
              <w:pStyle w:val="TAL"/>
              <w:keepNext w:val="0"/>
              <w:rPr>
                <w:lang w:eastAsia="zh-CN"/>
              </w:rPr>
            </w:pPr>
            <w:r w:rsidRPr="00926D4D">
              <w:rPr>
                <w:lang w:eastAsia="zh-CN"/>
              </w:rPr>
              <w:t xml:space="preserve">Generic provisioning </w:t>
            </w:r>
            <w:proofErr w:type="spellStart"/>
            <w:r w:rsidRPr="00926D4D">
              <w:rPr>
                <w:lang w:eastAsia="zh-CN"/>
              </w:rPr>
              <w:t>MnS</w:t>
            </w:r>
            <w:proofErr w:type="spellEnd"/>
            <w:r w:rsidRPr="00926D4D">
              <w:rPr>
                <w:lang w:eastAsia="zh-CN"/>
              </w:rPr>
              <w:t xml:space="preserve"> producer should have a capability to inform the authorized consumer about the progress of EES instantiation as the response to the deployment request.</w:t>
            </w:r>
          </w:p>
        </w:tc>
        <w:tc>
          <w:tcPr>
            <w:tcW w:w="1837" w:type="dxa"/>
            <w:shd w:val="clear" w:color="auto" w:fill="auto"/>
          </w:tcPr>
          <w:p w14:paraId="79BB8F53" w14:textId="77777777" w:rsidR="00BD0AA7" w:rsidRPr="00926D4D" w:rsidRDefault="00BD0AA7" w:rsidP="001F78C6">
            <w:pPr>
              <w:pStyle w:val="TAL"/>
              <w:keepNext w:val="0"/>
            </w:pPr>
            <w:r w:rsidRPr="00926D4D">
              <w:t>EES Deployment</w:t>
            </w:r>
          </w:p>
        </w:tc>
      </w:tr>
      <w:tr w:rsidR="00BD0AA7" w:rsidRPr="00926D4D" w14:paraId="21C4FE7A" w14:textId="77777777" w:rsidTr="001F78C6">
        <w:tc>
          <w:tcPr>
            <w:tcW w:w="1412" w:type="dxa"/>
            <w:shd w:val="clear" w:color="auto" w:fill="auto"/>
          </w:tcPr>
          <w:p w14:paraId="7402D784" w14:textId="68E09AC8" w:rsidR="00BD0AA7" w:rsidRPr="00926D4D" w:rsidRDefault="00BD0AA7" w:rsidP="001F78C6">
            <w:pPr>
              <w:pStyle w:val="TAL"/>
              <w:keepNext w:val="0"/>
              <w:rPr>
                <w:b/>
                <w:bCs/>
              </w:rPr>
            </w:pPr>
            <w:r w:rsidRPr="00926D4D">
              <w:rPr>
                <w:b/>
                <w:bCs/>
              </w:rPr>
              <w:t>REQ-EES-TERM-FUN-</w:t>
            </w:r>
            <w:ins w:id="14" w:author="AsiaInfo-1" w:date="2023-09-26T00:01:00Z">
              <w:r w:rsidR="007D5467">
                <w:rPr>
                  <w:b/>
                  <w:bCs/>
                </w:rPr>
                <w:t>3</w:t>
              </w:r>
            </w:ins>
            <w:del w:id="15" w:author="AsiaInfo-1" w:date="2023-09-26T00:01:00Z">
              <w:r w:rsidRPr="00926D4D" w:rsidDel="007D5467">
                <w:rPr>
                  <w:b/>
                  <w:bCs/>
                </w:rPr>
                <w:delText>4</w:delText>
              </w:r>
            </w:del>
          </w:p>
        </w:tc>
        <w:tc>
          <w:tcPr>
            <w:tcW w:w="6096" w:type="dxa"/>
            <w:shd w:val="clear" w:color="auto" w:fill="auto"/>
          </w:tcPr>
          <w:p w14:paraId="2C12CF27" w14:textId="77777777" w:rsidR="00BD0AA7" w:rsidRPr="00926D4D" w:rsidRDefault="00BD0AA7" w:rsidP="001F78C6">
            <w:pPr>
              <w:pStyle w:val="TAL"/>
              <w:keepNext w:val="0"/>
              <w:rPr>
                <w:lang w:eastAsia="zh-CN"/>
              </w:rPr>
            </w:pPr>
            <w:r w:rsidRPr="00926D4D">
              <w:rPr>
                <w:lang w:eastAsia="zh-CN"/>
              </w:rPr>
              <w:t xml:space="preserve">Generic provisioning </w:t>
            </w:r>
            <w:proofErr w:type="spellStart"/>
            <w:r w:rsidRPr="00926D4D">
              <w:rPr>
                <w:lang w:eastAsia="zh-CN"/>
              </w:rPr>
              <w:t>MnS</w:t>
            </w:r>
            <w:proofErr w:type="spellEnd"/>
            <w:r w:rsidRPr="00926D4D">
              <w:rPr>
                <w:lang w:eastAsia="zh-CN"/>
              </w:rPr>
              <w:t xml:space="preserve"> producer should have a capability to inform the authorized consumer about the progress of EES termination as the response to the termination request.</w:t>
            </w:r>
          </w:p>
        </w:tc>
        <w:tc>
          <w:tcPr>
            <w:tcW w:w="1837" w:type="dxa"/>
            <w:shd w:val="clear" w:color="auto" w:fill="auto"/>
          </w:tcPr>
          <w:p w14:paraId="68A1C9BB" w14:textId="77777777" w:rsidR="00BD0AA7" w:rsidRPr="00926D4D" w:rsidRDefault="00BD0AA7" w:rsidP="001F78C6">
            <w:pPr>
              <w:pStyle w:val="TAL"/>
              <w:keepNext w:val="0"/>
            </w:pPr>
            <w:r w:rsidRPr="00926D4D">
              <w:t>EES Termination</w:t>
            </w:r>
          </w:p>
        </w:tc>
      </w:tr>
      <w:tr w:rsidR="00BD0AA7" w:rsidRPr="00926D4D" w14:paraId="575F4DE9" w14:textId="77777777" w:rsidTr="001F78C6">
        <w:tc>
          <w:tcPr>
            <w:tcW w:w="1412" w:type="dxa"/>
            <w:shd w:val="clear" w:color="auto" w:fill="auto"/>
          </w:tcPr>
          <w:p w14:paraId="1D63453F" w14:textId="77777777" w:rsidR="00BD0AA7" w:rsidRPr="00926D4D" w:rsidRDefault="00BD0AA7" w:rsidP="001F78C6">
            <w:pPr>
              <w:pStyle w:val="TAL"/>
              <w:rPr>
                <w:b/>
                <w:bCs/>
              </w:rPr>
            </w:pPr>
            <w:r w:rsidRPr="00926D4D">
              <w:rPr>
                <w:b/>
                <w:bCs/>
              </w:rPr>
              <w:lastRenderedPageBreak/>
              <w:t>REQ-ECS-INST-FUN-1</w:t>
            </w:r>
          </w:p>
        </w:tc>
        <w:tc>
          <w:tcPr>
            <w:tcW w:w="6096" w:type="dxa"/>
            <w:shd w:val="clear" w:color="auto" w:fill="auto"/>
          </w:tcPr>
          <w:p w14:paraId="04643AD6" w14:textId="77777777" w:rsidR="00BD0AA7" w:rsidRPr="00926D4D" w:rsidRDefault="00BD0AA7" w:rsidP="001F78C6">
            <w:pPr>
              <w:pStyle w:val="TAL"/>
              <w:rPr>
                <w:lang w:eastAsia="zh-CN"/>
              </w:rPr>
            </w:pPr>
            <w:r w:rsidRPr="00926D4D">
              <w:rPr>
                <w:lang w:eastAsia="zh-CN"/>
              </w:rPr>
              <w:t xml:space="preserve">Generic provisioning </w:t>
            </w:r>
            <w:proofErr w:type="spellStart"/>
            <w:r w:rsidRPr="00926D4D">
              <w:rPr>
                <w:lang w:eastAsia="zh-CN"/>
              </w:rPr>
              <w:t>MnS</w:t>
            </w:r>
            <w:proofErr w:type="spellEnd"/>
            <w:r w:rsidRPr="00926D4D">
              <w:rPr>
                <w:lang w:eastAsia="zh-CN"/>
              </w:rPr>
              <w:t xml:space="preserve"> producer should </w:t>
            </w:r>
            <w:r w:rsidRPr="00926D4D">
              <w:rPr>
                <w:lang w:eastAsia="ja-JP"/>
              </w:rPr>
              <w:t>have the capability to instantiate the ECS, as per request from authorized consumers</w:t>
            </w:r>
            <w:r w:rsidRPr="00926D4D">
              <w:rPr>
                <w:lang w:eastAsia="zh-CN"/>
              </w:rPr>
              <w:t>.</w:t>
            </w:r>
          </w:p>
        </w:tc>
        <w:tc>
          <w:tcPr>
            <w:tcW w:w="1837" w:type="dxa"/>
            <w:shd w:val="clear" w:color="auto" w:fill="auto"/>
          </w:tcPr>
          <w:p w14:paraId="1431D905" w14:textId="77777777" w:rsidR="00BD0AA7" w:rsidRPr="00926D4D" w:rsidRDefault="00BD0AA7" w:rsidP="001F78C6">
            <w:pPr>
              <w:pStyle w:val="TAL"/>
            </w:pPr>
            <w:r w:rsidRPr="00926D4D">
              <w:t>ECS Deployment</w:t>
            </w:r>
          </w:p>
        </w:tc>
      </w:tr>
      <w:tr w:rsidR="00BD0AA7" w:rsidRPr="00926D4D" w14:paraId="733399AD" w14:textId="77777777" w:rsidTr="001F78C6">
        <w:tc>
          <w:tcPr>
            <w:tcW w:w="1412" w:type="dxa"/>
            <w:shd w:val="clear" w:color="auto" w:fill="auto"/>
          </w:tcPr>
          <w:p w14:paraId="7E3CCD37" w14:textId="77777777" w:rsidR="00BD0AA7" w:rsidRPr="00926D4D" w:rsidRDefault="00BD0AA7" w:rsidP="001F78C6">
            <w:pPr>
              <w:pStyle w:val="TAL"/>
              <w:rPr>
                <w:b/>
                <w:bCs/>
              </w:rPr>
            </w:pPr>
            <w:r w:rsidRPr="00926D4D">
              <w:rPr>
                <w:b/>
                <w:bCs/>
              </w:rPr>
              <w:t xml:space="preserve">REQ-ECS-INST-FUN-2 </w:t>
            </w:r>
          </w:p>
        </w:tc>
        <w:tc>
          <w:tcPr>
            <w:tcW w:w="6096" w:type="dxa"/>
            <w:shd w:val="clear" w:color="auto" w:fill="auto"/>
          </w:tcPr>
          <w:p w14:paraId="7D99B48F" w14:textId="77777777" w:rsidR="00BD0AA7" w:rsidRPr="00926D4D" w:rsidRDefault="00BD0AA7" w:rsidP="001F78C6">
            <w:pPr>
              <w:pStyle w:val="TAL"/>
              <w:rPr>
                <w:lang w:eastAsia="zh-CN"/>
              </w:rPr>
            </w:pPr>
            <w:r w:rsidRPr="00926D4D">
              <w:rPr>
                <w:lang w:eastAsia="zh-CN"/>
              </w:rPr>
              <w:t xml:space="preserve">Generic provisioning </w:t>
            </w:r>
            <w:proofErr w:type="spellStart"/>
            <w:r w:rsidRPr="00926D4D">
              <w:rPr>
                <w:lang w:eastAsia="zh-CN"/>
              </w:rPr>
              <w:t>MnS</w:t>
            </w:r>
            <w:proofErr w:type="spellEnd"/>
            <w:r w:rsidRPr="00926D4D">
              <w:rPr>
                <w:lang w:eastAsia="zh-CN"/>
              </w:rPr>
              <w:t xml:space="preserve"> producer should </w:t>
            </w:r>
            <w:r w:rsidRPr="00926D4D">
              <w:rPr>
                <w:lang w:eastAsia="ja-JP"/>
              </w:rPr>
              <w:t xml:space="preserve">have the capability </w:t>
            </w:r>
            <w:r w:rsidRPr="00926D4D">
              <w:rPr>
                <w:bCs/>
                <w:lang w:eastAsia="zh-CN"/>
              </w:rPr>
              <w:t>to send the notification indicating the status of ECS Instantiation</w:t>
            </w:r>
            <w:r w:rsidRPr="00926D4D">
              <w:rPr>
                <w:lang w:eastAsia="zh-CN" w:bidi="ar-KW"/>
              </w:rPr>
              <w:t>.</w:t>
            </w:r>
          </w:p>
        </w:tc>
        <w:tc>
          <w:tcPr>
            <w:tcW w:w="1837" w:type="dxa"/>
            <w:shd w:val="clear" w:color="auto" w:fill="auto"/>
          </w:tcPr>
          <w:p w14:paraId="0CB0BC47" w14:textId="77777777" w:rsidR="00BD0AA7" w:rsidRPr="00926D4D" w:rsidRDefault="00BD0AA7" w:rsidP="001F78C6">
            <w:pPr>
              <w:pStyle w:val="TAL"/>
            </w:pPr>
            <w:r w:rsidRPr="00926D4D">
              <w:t>ECS Deployment</w:t>
            </w:r>
          </w:p>
        </w:tc>
      </w:tr>
      <w:tr w:rsidR="00BD0AA7" w:rsidRPr="00926D4D" w14:paraId="036E81BC" w14:textId="77777777" w:rsidTr="001F78C6">
        <w:tc>
          <w:tcPr>
            <w:tcW w:w="1412" w:type="dxa"/>
            <w:shd w:val="clear" w:color="auto" w:fill="auto"/>
          </w:tcPr>
          <w:p w14:paraId="1D9B704B" w14:textId="77777777" w:rsidR="00BD0AA7" w:rsidRPr="00926D4D" w:rsidRDefault="00BD0AA7" w:rsidP="001F78C6">
            <w:pPr>
              <w:pStyle w:val="TAL"/>
              <w:rPr>
                <w:b/>
                <w:bCs/>
              </w:rPr>
            </w:pPr>
            <w:r w:rsidRPr="00926D4D">
              <w:rPr>
                <w:b/>
                <w:bCs/>
              </w:rPr>
              <w:t xml:space="preserve">REQ-ECS-INST-FUN-3 </w:t>
            </w:r>
          </w:p>
        </w:tc>
        <w:tc>
          <w:tcPr>
            <w:tcW w:w="6096" w:type="dxa"/>
            <w:shd w:val="clear" w:color="auto" w:fill="auto"/>
          </w:tcPr>
          <w:p w14:paraId="6F2FBD31" w14:textId="77777777" w:rsidR="00BD0AA7" w:rsidRPr="00926D4D" w:rsidRDefault="00BD0AA7" w:rsidP="001F78C6">
            <w:pPr>
              <w:pStyle w:val="TAL"/>
              <w:rPr>
                <w:lang w:eastAsia="zh-CN"/>
              </w:rPr>
            </w:pPr>
            <w:r w:rsidRPr="00926D4D">
              <w:rPr>
                <w:lang w:eastAsia="zh-CN"/>
              </w:rPr>
              <w:t xml:space="preserve">Generic provisioning </w:t>
            </w:r>
            <w:proofErr w:type="spellStart"/>
            <w:r w:rsidRPr="00926D4D">
              <w:rPr>
                <w:lang w:eastAsia="zh-CN"/>
              </w:rPr>
              <w:t>MnS</w:t>
            </w:r>
            <w:proofErr w:type="spellEnd"/>
            <w:r w:rsidRPr="00926D4D">
              <w:rPr>
                <w:lang w:eastAsia="zh-CN"/>
              </w:rPr>
              <w:t xml:space="preserve"> producer </w:t>
            </w:r>
            <w:r w:rsidRPr="00926D4D">
              <w:rPr>
                <w:lang w:eastAsia="ja-JP"/>
              </w:rPr>
              <w:t>should have the capability to relate instantiated ECS with one or multiple served EES(s).</w:t>
            </w:r>
          </w:p>
        </w:tc>
        <w:tc>
          <w:tcPr>
            <w:tcW w:w="1837" w:type="dxa"/>
            <w:shd w:val="clear" w:color="auto" w:fill="auto"/>
          </w:tcPr>
          <w:p w14:paraId="1579F9BD" w14:textId="77777777" w:rsidR="00BD0AA7" w:rsidRPr="00926D4D" w:rsidRDefault="00BD0AA7" w:rsidP="001F78C6">
            <w:pPr>
              <w:pStyle w:val="TAL"/>
            </w:pPr>
            <w:r w:rsidRPr="00926D4D">
              <w:t>ECS Deployment</w:t>
            </w:r>
          </w:p>
        </w:tc>
      </w:tr>
      <w:tr w:rsidR="00BD0AA7" w:rsidRPr="00926D4D" w14:paraId="663BF3BE" w14:textId="77777777" w:rsidTr="001F78C6">
        <w:tc>
          <w:tcPr>
            <w:tcW w:w="1412" w:type="dxa"/>
            <w:shd w:val="clear" w:color="auto" w:fill="auto"/>
          </w:tcPr>
          <w:p w14:paraId="4173B402" w14:textId="77777777" w:rsidR="00BD0AA7" w:rsidRPr="00926D4D" w:rsidRDefault="00BD0AA7" w:rsidP="001F78C6">
            <w:pPr>
              <w:pStyle w:val="TAL"/>
              <w:rPr>
                <w:b/>
                <w:bCs/>
              </w:rPr>
            </w:pPr>
            <w:r w:rsidRPr="00926D4D">
              <w:rPr>
                <w:b/>
                <w:bCs/>
              </w:rPr>
              <w:t>REQ-ECS-TERM-FUN-1</w:t>
            </w:r>
          </w:p>
        </w:tc>
        <w:tc>
          <w:tcPr>
            <w:tcW w:w="6096" w:type="dxa"/>
            <w:shd w:val="clear" w:color="auto" w:fill="auto"/>
          </w:tcPr>
          <w:p w14:paraId="0ECD78BC" w14:textId="77777777" w:rsidR="00BD0AA7" w:rsidRPr="00926D4D" w:rsidRDefault="00BD0AA7" w:rsidP="001F78C6">
            <w:pPr>
              <w:pStyle w:val="TAL"/>
              <w:rPr>
                <w:lang w:eastAsia="zh-CN"/>
              </w:rPr>
            </w:pPr>
            <w:r w:rsidRPr="00926D4D">
              <w:rPr>
                <w:lang w:eastAsia="zh-CN"/>
              </w:rPr>
              <w:t xml:space="preserve">Generic provisioning </w:t>
            </w:r>
            <w:proofErr w:type="spellStart"/>
            <w:r w:rsidRPr="00926D4D">
              <w:rPr>
                <w:lang w:eastAsia="zh-CN"/>
              </w:rPr>
              <w:t>MnS</w:t>
            </w:r>
            <w:proofErr w:type="spellEnd"/>
            <w:r w:rsidRPr="00926D4D">
              <w:rPr>
                <w:lang w:eastAsia="zh-CN"/>
              </w:rPr>
              <w:t xml:space="preserve"> producer should </w:t>
            </w:r>
            <w:r w:rsidRPr="00926D4D">
              <w:rPr>
                <w:lang w:eastAsia="ja-JP"/>
              </w:rPr>
              <w:t xml:space="preserve">have the capability to terminate the ECS </w:t>
            </w:r>
            <w:r w:rsidRPr="00926D4D">
              <w:rPr>
                <w:lang w:eastAsia="zh-CN"/>
              </w:rPr>
              <w:t>with the ECS identifier</w:t>
            </w:r>
            <w:r w:rsidRPr="00926D4D">
              <w:rPr>
                <w:lang w:eastAsia="ja-JP"/>
              </w:rPr>
              <w:t xml:space="preserve">, as per request from authorized </w:t>
            </w:r>
            <w:r w:rsidRPr="00926D4D">
              <w:rPr>
                <w:lang w:eastAsia="zh-CN"/>
              </w:rPr>
              <w:t>consumers.</w:t>
            </w:r>
          </w:p>
        </w:tc>
        <w:tc>
          <w:tcPr>
            <w:tcW w:w="1837" w:type="dxa"/>
            <w:shd w:val="clear" w:color="auto" w:fill="auto"/>
          </w:tcPr>
          <w:p w14:paraId="7B9D8D20" w14:textId="77777777" w:rsidR="00BD0AA7" w:rsidRPr="00926D4D" w:rsidRDefault="00BD0AA7" w:rsidP="001F78C6">
            <w:pPr>
              <w:pStyle w:val="TAL"/>
            </w:pPr>
            <w:r w:rsidRPr="00926D4D">
              <w:t>ECS Termination</w:t>
            </w:r>
          </w:p>
        </w:tc>
      </w:tr>
      <w:tr w:rsidR="00BD0AA7" w:rsidRPr="00926D4D" w14:paraId="3DD20BEC" w14:textId="77777777" w:rsidTr="001F78C6">
        <w:tc>
          <w:tcPr>
            <w:tcW w:w="1412" w:type="dxa"/>
            <w:shd w:val="clear" w:color="auto" w:fill="auto"/>
          </w:tcPr>
          <w:p w14:paraId="2502A840" w14:textId="77777777" w:rsidR="00BD0AA7" w:rsidRPr="00926D4D" w:rsidRDefault="00BD0AA7" w:rsidP="001F78C6">
            <w:pPr>
              <w:pStyle w:val="TAL"/>
              <w:rPr>
                <w:b/>
                <w:bCs/>
              </w:rPr>
            </w:pPr>
            <w:r w:rsidRPr="00926D4D">
              <w:rPr>
                <w:b/>
                <w:bCs/>
              </w:rPr>
              <w:t>REQ-ECS-TERM-FUN-2</w:t>
            </w:r>
          </w:p>
        </w:tc>
        <w:tc>
          <w:tcPr>
            <w:tcW w:w="6096" w:type="dxa"/>
            <w:shd w:val="clear" w:color="auto" w:fill="auto"/>
          </w:tcPr>
          <w:p w14:paraId="71FD6C20" w14:textId="77777777" w:rsidR="00BD0AA7" w:rsidRPr="00926D4D" w:rsidRDefault="00BD0AA7" w:rsidP="001F78C6">
            <w:pPr>
              <w:pStyle w:val="TAL"/>
              <w:rPr>
                <w:lang w:eastAsia="zh-CN"/>
              </w:rPr>
            </w:pPr>
            <w:r w:rsidRPr="00926D4D">
              <w:rPr>
                <w:lang w:eastAsia="zh-CN"/>
              </w:rPr>
              <w:t xml:space="preserve">Generic provisioning </w:t>
            </w:r>
            <w:proofErr w:type="spellStart"/>
            <w:r w:rsidRPr="00926D4D">
              <w:rPr>
                <w:lang w:eastAsia="zh-CN"/>
              </w:rPr>
              <w:t>MnS</w:t>
            </w:r>
            <w:proofErr w:type="spellEnd"/>
            <w:r w:rsidRPr="00926D4D">
              <w:rPr>
                <w:lang w:eastAsia="zh-CN"/>
              </w:rPr>
              <w:t xml:space="preserve"> producer should </w:t>
            </w:r>
            <w:r w:rsidRPr="00926D4D">
              <w:rPr>
                <w:lang w:eastAsia="ja-JP"/>
              </w:rPr>
              <w:t xml:space="preserve">have the capability </w:t>
            </w:r>
            <w:r w:rsidRPr="00926D4D">
              <w:rPr>
                <w:bCs/>
                <w:lang w:eastAsia="zh-CN"/>
              </w:rPr>
              <w:t>to send the notification indicating the status of ECS termination</w:t>
            </w:r>
            <w:r w:rsidRPr="00926D4D">
              <w:rPr>
                <w:lang w:eastAsia="zh-CN" w:bidi="ar-KW"/>
              </w:rPr>
              <w:t>.</w:t>
            </w:r>
          </w:p>
        </w:tc>
        <w:tc>
          <w:tcPr>
            <w:tcW w:w="1837" w:type="dxa"/>
            <w:shd w:val="clear" w:color="auto" w:fill="auto"/>
          </w:tcPr>
          <w:p w14:paraId="2229EF67" w14:textId="77777777" w:rsidR="00BD0AA7" w:rsidRPr="00926D4D" w:rsidRDefault="00BD0AA7" w:rsidP="001F78C6">
            <w:pPr>
              <w:pStyle w:val="TAL"/>
            </w:pPr>
            <w:r w:rsidRPr="00926D4D">
              <w:t>ECS Termination</w:t>
            </w:r>
          </w:p>
        </w:tc>
      </w:tr>
      <w:tr w:rsidR="00BD0AA7" w:rsidRPr="00926D4D" w14:paraId="5684884A" w14:textId="77777777" w:rsidTr="001F78C6">
        <w:tc>
          <w:tcPr>
            <w:tcW w:w="1412" w:type="dxa"/>
            <w:shd w:val="clear" w:color="auto" w:fill="auto"/>
          </w:tcPr>
          <w:p w14:paraId="3E203DD8" w14:textId="77777777" w:rsidR="00BD0AA7" w:rsidRPr="00926D4D" w:rsidRDefault="00BD0AA7" w:rsidP="001F78C6">
            <w:pPr>
              <w:pStyle w:val="TAL"/>
              <w:rPr>
                <w:b/>
                <w:bCs/>
              </w:rPr>
            </w:pPr>
            <w:r w:rsidRPr="00926D4D">
              <w:rPr>
                <w:b/>
                <w:bCs/>
              </w:rPr>
              <w:t>REQ-ECS-TERM-FUN-3</w:t>
            </w:r>
          </w:p>
        </w:tc>
        <w:tc>
          <w:tcPr>
            <w:tcW w:w="6096" w:type="dxa"/>
            <w:shd w:val="clear" w:color="auto" w:fill="auto"/>
          </w:tcPr>
          <w:p w14:paraId="75F14A87" w14:textId="77777777" w:rsidR="00BD0AA7" w:rsidRPr="00926D4D" w:rsidRDefault="00BD0AA7" w:rsidP="001F78C6">
            <w:pPr>
              <w:pStyle w:val="TAL"/>
              <w:rPr>
                <w:lang w:eastAsia="zh-CN"/>
              </w:rPr>
            </w:pPr>
            <w:r w:rsidRPr="00926D4D">
              <w:rPr>
                <w:lang w:eastAsia="zh-CN"/>
              </w:rPr>
              <w:t xml:space="preserve">Generic provisioning </w:t>
            </w:r>
            <w:proofErr w:type="spellStart"/>
            <w:r w:rsidRPr="00926D4D">
              <w:rPr>
                <w:lang w:eastAsia="zh-CN"/>
              </w:rPr>
              <w:t>MnS</w:t>
            </w:r>
            <w:proofErr w:type="spellEnd"/>
            <w:r w:rsidRPr="00926D4D">
              <w:rPr>
                <w:lang w:eastAsia="zh-CN"/>
              </w:rPr>
              <w:t xml:space="preserve"> producer should have a capability to inform the authorized consumer about the progress of ECS instantiation as the response to the deployment request.</w:t>
            </w:r>
          </w:p>
        </w:tc>
        <w:tc>
          <w:tcPr>
            <w:tcW w:w="1837" w:type="dxa"/>
            <w:shd w:val="clear" w:color="auto" w:fill="auto"/>
          </w:tcPr>
          <w:p w14:paraId="44C50CB0" w14:textId="77777777" w:rsidR="00BD0AA7" w:rsidRPr="00926D4D" w:rsidRDefault="00BD0AA7" w:rsidP="001F78C6">
            <w:pPr>
              <w:pStyle w:val="TAL"/>
            </w:pPr>
            <w:r w:rsidRPr="00926D4D">
              <w:t>ECS Termination</w:t>
            </w:r>
          </w:p>
        </w:tc>
      </w:tr>
      <w:tr w:rsidR="00BD0AA7" w:rsidRPr="00926D4D" w14:paraId="361E38BF" w14:textId="77777777" w:rsidTr="001F78C6">
        <w:tc>
          <w:tcPr>
            <w:tcW w:w="1412" w:type="dxa"/>
            <w:shd w:val="clear" w:color="auto" w:fill="auto"/>
          </w:tcPr>
          <w:p w14:paraId="356D5C3F" w14:textId="77777777" w:rsidR="00BD0AA7" w:rsidRPr="00926D4D" w:rsidRDefault="00BD0AA7" w:rsidP="001F78C6">
            <w:pPr>
              <w:pStyle w:val="TAL"/>
              <w:rPr>
                <w:b/>
                <w:bCs/>
              </w:rPr>
            </w:pPr>
            <w:r w:rsidRPr="00926D4D">
              <w:rPr>
                <w:b/>
                <w:bCs/>
              </w:rPr>
              <w:t>REQ-ECS-TERM-FUN-4</w:t>
            </w:r>
          </w:p>
        </w:tc>
        <w:tc>
          <w:tcPr>
            <w:tcW w:w="6096" w:type="dxa"/>
            <w:shd w:val="clear" w:color="auto" w:fill="auto"/>
          </w:tcPr>
          <w:p w14:paraId="3F789CCD" w14:textId="77777777" w:rsidR="00BD0AA7" w:rsidRPr="00926D4D" w:rsidRDefault="00BD0AA7" w:rsidP="001F78C6">
            <w:pPr>
              <w:pStyle w:val="TAL"/>
              <w:rPr>
                <w:lang w:eastAsia="zh-CN"/>
              </w:rPr>
            </w:pPr>
            <w:r w:rsidRPr="00926D4D">
              <w:rPr>
                <w:lang w:eastAsia="zh-CN"/>
              </w:rPr>
              <w:t xml:space="preserve">Generic provisioning </w:t>
            </w:r>
            <w:proofErr w:type="spellStart"/>
            <w:r w:rsidRPr="00926D4D">
              <w:rPr>
                <w:lang w:eastAsia="zh-CN"/>
              </w:rPr>
              <w:t>MnS</w:t>
            </w:r>
            <w:proofErr w:type="spellEnd"/>
            <w:r w:rsidRPr="00926D4D">
              <w:rPr>
                <w:lang w:eastAsia="zh-CN"/>
              </w:rPr>
              <w:t xml:space="preserve"> producer should have a capability to inform the authorized consumer about the progress of ECS termination as the response to the termination request.</w:t>
            </w:r>
          </w:p>
        </w:tc>
        <w:tc>
          <w:tcPr>
            <w:tcW w:w="1837" w:type="dxa"/>
            <w:shd w:val="clear" w:color="auto" w:fill="auto"/>
          </w:tcPr>
          <w:p w14:paraId="11243BFE" w14:textId="77777777" w:rsidR="00BD0AA7" w:rsidRPr="00926D4D" w:rsidRDefault="00BD0AA7" w:rsidP="001F78C6">
            <w:pPr>
              <w:pStyle w:val="TAL"/>
            </w:pPr>
            <w:r w:rsidRPr="00926D4D">
              <w:t>ECS Termination</w:t>
            </w:r>
          </w:p>
        </w:tc>
      </w:tr>
      <w:tr w:rsidR="00BD0AA7" w:rsidRPr="00926D4D" w14:paraId="3FAA4AF8" w14:textId="77777777" w:rsidTr="001F78C6">
        <w:tc>
          <w:tcPr>
            <w:tcW w:w="1412" w:type="dxa"/>
            <w:shd w:val="clear" w:color="auto" w:fill="auto"/>
          </w:tcPr>
          <w:p w14:paraId="4073B713" w14:textId="77777777" w:rsidR="00BD0AA7" w:rsidRPr="00926D4D" w:rsidRDefault="00BD0AA7" w:rsidP="001F78C6">
            <w:pPr>
              <w:pStyle w:val="TAL"/>
              <w:rPr>
                <w:b/>
                <w:bCs/>
              </w:rPr>
            </w:pPr>
            <w:r w:rsidRPr="00926D4D">
              <w:rPr>
                <w:b/>
                <w:bCs/>
              </w:rPr>
              <w:t>REQ-ECS-QUERY-FUN-1</w:t>
            </w:r>
          </w:p>
        </w:tc>
        <w:tc>
          <w:tcPr>
            <w:tcW w:w="6096" w:type="dxa"/>
            <w:shd w:val="clear" w:color="auto" w:fill="auto"/>
          </w:tcPr>
          <w:p w14:paraId="32433CE1" w14:textId="77777777" w:rsidR="00BD0AA7" w:rsidRPr="00926D4D" w:rsidRDefault="00BD0AA7" w:rsidP="001F78C6">
            <w:pPr>
              <w:pStyle w:val="TAL"/>
              <w:rPr>
                <w:lang w:eastAsia="zh-CN"/>
              </w:rPr>
            </w:pPr>
            <w:r w:rsidRPr="00926D4D">
              <w:rPr>
                <w:lang w:eastAsia="zh-CN"/>
              </w:rPr>
              <w:t xml:space="preserve">Generic provisioning </w:t>
            </w:r>
            <w:proofErr w:type="spellStart"/>
            <w:r w:rsidRPr="00926D4D">
              <w:rPr>
                <w:lang w:eastAsia="zh-CN"/>
              </w:rPr>
              <w:t>MnS</w:t>
            </w:r>
            <w:proofErr w:type="spellEnd"/>
            <w:r w:rsidRPr="00926D4D">
              <w:rPr>
                <w:lang w:eastAsia="zh-CN"/>
              </w:rPr>
              <w:t xml:space="preserve"> producer should have a capability allowing an authorized consumer to obtain the ECS instance information.</w:t>
            </w:r>
          </w:p>
        </w:tc>
        <w:tc>
          <w:tcPr>
            <w:tcW w:w="1837" w:type="dxa"/>
            <w:shd w:val="clear" w:color="auto" w:fill="auto"/>
          </w:tcPr>
          <w:p w14:paraId="58834992" w14:textId="77777777" w:rsidR="00BD0AA7" w:rsidRPr="00926D4D" w:rsidRDefault="00BD0AA7" w:rsidP="001F78C6">
            <w:pPr>
              <w:pStyle w:val="TAL"/>
            </w:pPr>
            <w:r w:rsidRPr="00926D4D">
              <w:t>Query ECS information</w:t>
            </w:r>
          </w:p>
        </w:tc>
      </w:tr>
      <w:tr w:rsidR="00BD0AA7" w:rsidRPr="00926D4D" w14:paraId="73A29600" w14:textId="77777777" w:rsidTr="001F78C6">
        <w:tc>
          <w:tcPr>
            <w:tcW w:w="1412" w:type="dxa"/>
            <w:shd w:val="clear" w:color="auto" w:fill="auto"/>
          </w:tcPr>
          <w:p w14:paraId="030AD946" w14:textId="77777777" w:rsidR="00BD0AA7" w:rsidRPr="00926D4D" w:rsidRDefault="00BD0AA7" w:rsidP="001F78C6">
            <w:pPr>
              <w:pStyle w:val="TAL"/>
              <w:rPr>
                <w:b/>
                <w:bCs/>
              </w:rPr>
            </w:pPr>
            <w:r w:rsidRPr="00926D4D">
              <w:rPr>
                <w:b/>
                <w:bCs/>
              </w:rPr>
              <w:t>REQ-ECS-MOD-FUN-1</w:t>
            </w:r>
          </w:p>
        </w:tc>
        <w:tc>
          <w:tcPr>
            <w:tcW w:w="6096" w:type="dxa"/>
            <w:shd w:val="clear" w:color="auto" w:fill="auto"/>
          </w:tcPr>
          <w:p w14:paraId="523E095A" w14:textId="77777777" w:rsidR="00BD0AA7" w:rsidRPr="00926D4D" w:rsidRDefault="00BD0AA7" w:rsidP="001F78C6">
            <w:pPr>
              <w:pStyle w:val="TAL"/>
              <w:rPr>
                <w:lang w:eastAsia="zh-CN"/>
              </w:rPr>
            </w:pPr>
            <w:r w:rsidRPr="00926D4D">
              <w:rPr>
                <w:lang w:eastAsia="zh-CN"/>
              </w:rPr>
              <w:t xml:space="preserve">Generic provisioning </w:t>
            </w:r>
            <w:proofErr w:type="spellStart"/>
            <w:r w:rsidRPr="00926D4D">
              <w:rPr>
                <w:lang w:eastAsia="zh-CN"/>
              </w:rPr>
              <w:t>MnS</w:t>
            </w:r>
            <w:proofErr w:type="spellEnd"/>
            <w:r w:rsidRPr="00926D4D">
              <w:rPr>
                <w:lang w:eastAsia="zh-CN"/>
              </w:rPr>
              <w:t xml:space="preserve"> producer should have a capability allowing an authorized consumer to request the modification of the ECS instance.</w:t>
            </w:r>
          </w:p>
        </w:tc>
        <w:tc>
          <w:tcPr>
            <w:tcW w:w="1837" w:type="dxa"/>
            <w:shd w:val="clear" w:color="auto" w:fill="auto"/>
          </w:tcPr>
          <w:p w14:paraId="30F9A102" w14:textId="77777777" w:rsidR="00BD0AA7" w:rsidRPr="00926D4D" w:rsidRDefault="00BD0AA7" w:rsidP="001F78C6">
            <w:pPr>
              <w:pStyle w:val="TAL"/>
            </w:pPr>
            <w:r w:rsidRPr="00926D4D">
              <w:t>ECS Modification</w:t>
            </w:r>
          </w:p>
        </w:tc>
      </w:tr>
      <w:tr w:rsidR="00BD0AA7" w:rsidRPr="00926D4D" w14:paraId="0919532F" w14:textId="77777777" w:rsidTr="001F78C6">
        <w:tc>
          <w:tcPr>
            <w:tcW w:w="1412" w:type="dxa"/>
            <w:shd w:val="clear" w:color="auto" w:fill="auto"/>
          </w:tcPr>
          <w:p w14:paraId="3F617AC2" w14:textId="77777777" w:rsidR="00BD0AA7" w:rsidRPr="00926D4D" w:rsidRDefault="00BD0AA7" w:rsidP="001F78C6">
            <w:pPr>
              <w:pStyle w:val="TAL"/>
              <w:rPr>
                <w:b/>
                <w:bCs/>
              </w:rPr>
            </w:pPr>
            <w:r w:rsidRPr="00926D4D">
              <w:rPr>
                <w:b/>
                <w:bCs/>
              </w:rPr>
              <w:t>REQ-E</w:t>
            </w:r>
            <w:r>
              <w:rPr>
                <w:b/>
                <w:bCs/>
              </w:rPr>
              <w:t>A</w:t>
            </w:r>
            <w:r w:rsidRPr="00926D4D">
              <w:rPr>
                <w:b/>
                <w:bCs/>
              </w:rPr>
              <w:t>S-</w:t>
            </w:r>
            <w:r>
              <w:rPr>
                <w:b/>
                <w:bCs/>
              </w:rPr>
              <w:t>DF</w:t>
            </w:r>
            <w:r w:rsidRPr="00926D4D">
              <w:rPr>
                <w:b/>
                <w:bCs/>
              </w:rPr>
              <w:t>-FUN-</w:t>
            </w:r>
            <w:r>
              <w:rPr>
                <w:b/>
                <w:bCs/>
              </w:rPr>
              <w:t xml:space="preserve">1 </w:t>
            </w:r>
          </w:p>
        </w:tc>
        <w:tc>
          <w:tcPr>
            <w:tcW w:w="6096" w:type="dxa"/>
            <w:shd w:val="clear" w:color="auto" w:fill="auto"/>
          </w:tcPr>
          <w:p w14:paraId="19AF2897" w14:textId="77777777" w:rsidR="00BD0AA7" w:rsidRPr="00926D4D" w:rsidRDefault="00BD0AA7" w:rsidP="001F78C6">
            <w:pPr>
              <w:pStyle w:val="TAL"/>
              <w:rPr>
                <w:lang w:eastAsia="zh-CN"/>
              </w:rPr>
            </w:pPr>
            <w:r w:rsidRPr="00926D4D">
              <w:t>Performance</w:t>
            </w:r>
            <w:r>
              <w:t xml:space="preserve"> </w:t>
            </w:r>
            <w:r w:rsidRPr="00926D4D">
              <w:t>assurance</w:t>
            </w:r>
            <w:r>
              <w:rPr>
                <w:lang w:eastAsia="zh-CN"/>
              </w:rPr>
              <w:t xml:space="preserve"> </w:t>
            </w:r>
            <w:proofErr w:type="spellStart"/>
            <w:r w:rsidRPr="00926D4D"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</w:t>
            </w:r>
            <w:r w:rsidRPr="00926D4D">
              <w:rPr>
                <w:lang w:eastAsia="zh-CN"/>
              </w:rPr>
              <w:t>producer</w:t>
            </w:r>
            <w:r>
              <w:rPr>
                <w:lang w:eastAsia="zh-CN"/>
              </w:rPr>
              <w:t xml:space="preserve"> </w:t>
            </w:r>
            <w:r w:rsidRPr="00926D4D">
              <w:rPr>
                <w:lang w:eastAsia="zh-CN"/>
              </w:rPr>
              <w:t>should</w:t>
            </w:r>
            <w:r>
              <w:rPr>
                <w:lang w:eastAsia="zh-CN"/>
              </w:rPr>
              <w:t xml:space="preserve"> </w:t>
            </w:r>
            <w:r w:rsidRPr="00926D4D">
              <w:rPr>
                <w:lang w:eastAsia="zh-CN"/>
              </w:rPr>
              <w:t>have</w:t>
            </w:r>
            <w:r>
              <w:rPr>
                <w:lang w:eastAsia="zh-CN"/>
              </w:rPr>
              <w:t xml:space="preserve"> </w:t>
            </w:r>
            <w:r w:rsidRPr="00926D4D">
              <w:rPr>
                <w:lang w:eastAsia="zh-CN"/>
              </w:rPr>
              <w:t>a</w:t>
            </w:r>
            <w:r>
              <w:rPr>
                <w:lang w:eastAsia="zh-CN"/>
              </w:rPr>
              <w:t xml:space="preserve"> </w:t>
            </w:r>
            <w:r w:rsidRPr="00926D4D">
              <w:rPr>
                <w:lang w:eastAsia="zh-CN"/>
              </w:rPr>
              <w:t>capability</w:t>
            </w:r>
            <w:r>
              <w:rPr>
                <w:lang w:eastAsia="zh-CN"/>
              </w:rPr>
              <w:t xml:space="preserve"> </w:t>
            </w:r>
            <w:r w:rsidRPr="00926D4D">
              <w:rPr>
                <w:lang w:eastAsia="zh-CN"/>
              </w:rPr>
              <w:t>allowing</w:t>
            </w:r>
            <w:r>
              <w:rPr>
                <w:lang w:eastAsia="zh-CN"/>
              </w:rPr>
              <w:t xml:space="preserve"> </w:t>
            </w:r>
            <w:r w:rsidRPr="00926D4D">
              <w:rPr>
                <w:lang w:eastAsia="zh-CN"/>
              </w:rPr>
              <w:t>an</w:t>
            </w:r>
            <w:r>
              <w:rPr>
                <w:lang w:eastAsia="zh-CN"/>
              </w:rPr>
              <w:t xml:space="preserve"> </w:t>
            </w:r>
            <w:r w:rsidRPr="00926D4D">
              <w:rPr>
                <w:lang w:eastAsia="zh-CN"/>
              </w:rPr>
              <w:t>authorized</w:t>
            </w:r>
            <w:r>
              <w:rPr>
                <w:lang w:eastAsia="zh-CN"/>
              </w:rPr>
              <w:t xml:space="preserve"> </w:t>
            </w:r>
            <w:r w:rsidRPr="00926D4D">
              <w:rPr>
                <w:lang w:eastAsia="zh-CN"/>
              </w:rPr>
              <w:t>consumer</w:t>
            </w:r>
            <w:r>
              <w:rPr>
                <w:lang w:eastAsia="zh-CN"/>
              </w:rPr>
              <w:t xml:space="preserve"> </w:t>
            </w:r>
            <w:r w:rsidRPr="00926D4D">
              <w:rPr>
                <w:lang w:eastAsia="zh-CN"/>
              </w:rPr>
              <w:t>to</w:t>
            </w:r>
            <w:r>
              <w:rPr>
                <w:lang w:eastAsia="zh-CN"/>
              </w:rPr>
              <w:t xml:space="preserve"> </w:t>
            </w:r>
            <w:r w:rsidRPr="00926D4D">
              <w:rPr>
                <w:lang w:eastAsia="ja-JP"/>
              </w:rPr>
              <w:t>request</w:t>
            </w:r>
            <w:r>
              <w:rPr>
                <w:lang w:eastAsia="ja-JP"/>
              </w:rPr>
              <w:t xml:space="preserve"> </w:t>
            </w:r>
            <w:r w:rsidRPr="00926D4D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926D4D">
              <w:rPr>
                <w:lang w:eastAsia="ja-JP"/>
              </w:rPr>
              <w:t>collection</w:t>
            </w:r>
            <w:r>
              <w:rPr>
                <w:lang w:eastAsia="ja-JP"/>
              </w:rPr>
              <w:t xml:space="preserve"> </w:t>
            </w:r>
            <w:r w:rsidRPr="00926D4D">
              <w:rPr>
                <w:lang w:eastAsia="ja-JP"/>
              </w:rPr>
              <w:t>of</w:t>
            </w:r>
            <w:r>
              <w:rPr>
                <w:lang w:eastAsia="ja-JP"/>
              </w:rPr>
              <w:t xml:space="preserve"> </w:t>
            </w:r>
            <w:r w:rsidRPr="00BF20C6">
              <w:t xml:space="preserve">EAS </w:t>
            </w:r>
            <w:r>
              <w:t>discovery failure measurements</w:t>
            </w:r>
            <w:r w:rsidRPr="00926D4D">
              <w:rPr>
                <w:lang w:eastAsia="zh-CN"/>
              </w:rPr>
              <w:t xml:space="preserve"> that</w:t>
            </w:r>
            <w:r>
              <w:rPr>
                <w:lang w:eastAsia="zh-CN"/>
              </w:rPr>
              <w:t xml:space="preserve"> contain </w:t>
            </w:r>
            <w:r w:rsidRPr="00F477AF">
              <w:rPr>
                <w:lang w:eastAsia="zh-CN"/>
              </w:rPr>
              <w:t>UE location and the requesting application</w:t>
            </w:r>
            <w:r w:rsidRPr="00F477AF">
              <w:t xml:space="preserve"> characteristics</w:t>
            </w:r>
            <w:r>
              <w:t xml:space="preserve"> information.</w:t>
            </w:r>
          </w:p>
        </w:tc>
        <w:tc>
          <w:tcPr>
            <w:tcW w:w="1837" w:type="dxa"/>
            <w:shd w:val="clear" w:color="auto" w:fill="auto"/>
          </w:tcPr>
          <w:p w14:paraId="6FB4E099" w14:textId="77777777" w:rsidR="00BD0AA7" w:rsidRPr="00926D4D" w:rsidRDefault="00BD0AA7" w:rsidP="001F78C6">
            <w:pPr>
              <w:pStyle w:val="TAL"/>
            </w:pPr>
            <w:r>
              <w:t xml:space="preserve">Instantiation triggered by </w:t>
            </w:r>
            <w:r w:rsidRPr="00BF20C6">
              <w:t xml:space="preserve">EAS </w:t>
            </w:r>
            <w:r>
              <w:t>discovery failure</w:t>
            </w:r>
          </w:p>
        </w:tc>
      </w:tr>
      <w:tr w:rsidR="00BD0AA7" w:rsidRPr="00926D4D" w14:paraId="12719192" w14:textId="77777777" w:rsidTr="001F78C6">
        <w:tc>
          <w:tcPr>
            <w:tcW w:w="1412" w:type="dxa"/>
            <w:shd w:val="clear" w:color="auto" w:fill="auto"/>
          </w:tcPr>
          <w:p w14:paraId="2B98E075" w14:textId="77777777" w:rsidR="00BD0AA7" w:rsidRPr="00926D4D" w:rsidRDefault="00BD0AA7" w:rsidP="001F78C6">
            <w:pPr>
              <w:pStyle w:val="TAL"/>
              <w:rPr>
                <w:b/>
                <w:bCs/>
              </w:rPr>
            </w:pPr>
            <w:r w:rsidRPr="00926D4D">
              <w:rPr>
                <w:b/>
                <w:bCs/>
              </w:rPr>
              <w:t>REQ-E</w:t>
            </w:r>
            <w:r>
              <w:rPr>
                <w:b/>
                <w:bCs/>
              </w:rPr>
              <w:t>A</w:t>
            </w:r>
            <w:r w:rsidRPr="00926D4D">
              <w:rPr>
                <w:b/>
                <w:bCs/>
              </w:rPr>
              <w:t>S-</w:t>
            </w:r>
            <w:r>
              <w:rPr>
                <w:b/>
                <w:bCs/>
              </w:rPr>
              <w:t>DF</w:t>
            </w:r>
            <w:r w:rsidRPr="00926D4D">
              <w:rPr>
                <w:b/>
                <w:bCs/>
              </w:rPr>
              <w:t>-FUN-</w:t>
            </w:r>
            <w:r>
              <w:rPr>
                <w:b/>
                <w:bCs/>
              </w:rPr>
              <w:t xml:space="preserve">2 </w:t>
            </w:r>
          </w:p>
        </w:tc>
        <w:tc>
          <w:tcPr>
            <w:tcW w:w="6096" w:type="dxa"/>
            <w:shd w:val="clear" w:color="auto" w:fill="auto"/>
          </w:tcPr>
          <w:p w14:paraId="22E7ACB1" w14:textId="77777777" w:rsidR="00BD0AA7" w:rsidRPr="00926D4D" w:rsidRDefault="00BD0AA7" w:rsidP="001F78C6">
            <w:pPr>
              <w:pStyle w:val="TAL"/>
              <w:rPr>
                <w:lang w:eastAsia="zh-CN"/>
              </w:rPr>
            </w:pPr>
            <w:r>
              <w:t>3GPP Management system</w:t>
            </w:r>
            <w:r>
              <w:rPr>
                <w:lang w:eastAsia="zh-CN"/>
              </w:rPr>
              <w:t xml:space="preserve"> </w:t>
            </w:r>
            <w:r>
              <w:rPr>
                <w:lang w:eastAsia="zh-CN" w:bidi="ar-KW"/>
              </w:rPr>
              <w:t>should have a capability allowing an EES to trigger or request for an EAS deployment.</w:t>
            </w:r>
          </w:p>
        </w:tc>
        <w:tc>
          <w:tcPr>
            <w:tcW w:w="1837" w:type="dxa"/>
            <w:shd w:val="clear" w:color="auto" w:fill="auto"/>
          </w:tcPr>
          <w:p w14:paraId="2CD8C104" w14:textId="77777777" w:rsidR="00BD0AA7" w:rsidRPr="00926D4D" w:rsidRDefault="00BD0AA7" w:rsidP="001F78C6">
            <w:pPr>
              <w:pStyle w:val="TAL"/>
            </w:pPr>
            <w:r>
              <w:t xml:space="preserve">Instantiation triggered by </w:t>
            </w:r>
            <w:r w:rsidRPr="00BF20C6">
              <w:t xml:space="preserve">EAS </w:t>
            </w:r>
            <w:r>
              <w:t>discovery failure</w:t>
            </w:r>
          </w:p>
        </w:tc>
      </w:tr>
      <w:tr w:rsidR="00BD0AA7" w:rsidRPr="00926D4D" w14:paraId="07A79634" w14:textId="77777777" w:rsidTr="001F78C6">
        <w:tc>
          <w:tcPr>
            <w:tcW w:w="1412" w:type="dxa"/>
            <w:shd w:val="clear" w:color="auto" w:fill="auto"/>
          </w:tcPr>
          <w:p w14:paraId="29EA3CB9" w14:textId="77777777" w:rsidR="00BD0AA7" w:rsidRPr="00926D4D" w:rsidRDefault="00BD0AA7" w:rsidP="001F78C6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REQ-EAS-REL-FUN-1</w:t>
            </w:r>
          </w:p>
        </w:tc>
        <w:tc>
          <w:tcPr>
            <w:tcW w:w="6096" w:type="dxa"/>
            <w:shd w:val="clear" w:color="auto" w:fill="auto"/>
          </w:tcPr>
          <w:p w14:paraId="1A283EE8" w14:textId="77777777" w:rsidR="00BD0AA7" w:rsidRDefault="00BD0AA7" w:rsidP="001F78C6">
            <w:pPr>
              <w:pStyle w:val="TAL"/>
            </w:pPr>
            <w:r w:rsidRPr="00926D4D">
              <w:rPr>
                <w:lang w:eastAsia="zh-CN"/>
              </w:rPr>
              <w:t xml:space="preserve">Generic provisioning </w:t>
            </w:r>
            <w:proofErr w:type="spellStart"/>
            <w:r w:rsidRPr="00926D4D">
              <w:rPr>
                <w:lang w:eastAsia="zh-CN"/>
              </w:rPr>
              <w:t>MnS</w:t>
            </w:r>
            <w:proofErr w:type="spellEnd"/>
            <w:r w:rsidRPr="00926D4D">
              <w:rPr>
                <w:lang w:eastAsia="zh-CN"/>
              </w:rPr>
              <w:t xml:space="preserve"> producer </w:t>
            </w:r>
            <w:r w:rsidRPr="001A542F">
              <w:rPr>
                <w:lang w:eastAsia="zh-CN"/>
              </w:rPr>
              <w:t xml:space="preserve">shall have a capability allowing EAS to declare its mobility policies indicating whether EAS can be moved </w:t>
            </w:r>
            <w:r>
              <w:rPr>
                <w:lang w:eastAsia="zh-CN"/>
              </w:rPr>
              <w:t xml:space="preserve">within EDN or </w:t>
            </w:r>
            <w:r w:rsidRPr="001A542F">
              <w:rPr>
                <w:lang w:eastAsia="zh-CN"/>
              </w:rPr>
              <w:t>from one EDN to another</w:t>
            </w:r>
            <w:r>
              <w:rPr>
                <w:lang w:eastAsia="zh-CN"/>
              </w:rPr>
              <w:t xml:space="preserve"> with or without prior notification.</w:t>
            </w:r>
          </w:p>
        </w:tc>
        <w:tc>
          <w:tcPr>
            <w:tcW w:w="1837" w:type="dxa"/>
            <w:shd w:val="clear" w:color="auto" w:fill="auto"/>
          </w:tcPr>
          <w:p w14:paraId="1501F884" w14:textId="77777777" w:rsidR="00BD0AA7" w:rsidRDefault="00BD0AA7" w:rsidP="001F78C6">
            <w:pPr>
              <w:pStyle w:val="TAL"/>
            </w:pPr>
            <w:r>
              <w:t>EAS Relocation</w:t>
            </w:r>
          </w:p>
        </w:tc>
      </w:tr>
      <w:tr w:rsidR="00BD0AA7" w:rsidRPr="00926D4D" w14:paraId="36740E28" w14:textId="77777777" w:rsidTr="001F78C6">
        <w:tc>
          <w:tcPr>
            <w:tcW w:w="1412" w:type="dxa"/>
            <w:shd w:val="clear" w:color="auto" w:fill="auto"/>
          </w:tcPr>
          <w:p w14:paraId="433A0FD9" w14:textId="77777777" w:rsidR="00BD0AA7" w:rsidRDefault="00BD0AA7" w:rsidP="001F78C6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REQ-EAS-REL-FUN-4</w:t>
            </w:r>
          </w:p>
        </w:tc>
        <w:tc>
          <w:tcPr>
            <w:tcW w:w="6096" w:type="dxa"/>
            <w:shd w:val="clear" w:color="auto" w:fill="auto"/>
          </w:tcPr>
          <w:p w14:paraId="257ED233" w14:textId="77777777" w:rsidR="00BD0AA7" w:rsidRPr="00926D4D" w:rsidRDefault="00BD0AA7" w:rsidP="001F78C6">
            <w:pPr>
              <w:pStyle w:val="TAL"/>
              <w:rPr>
                <w:lang w:eastAsia="zh-CN"/>
              </w:rPr>
            </w:pPr>
            <w:r w:rsidRPr="00926D4D">
              <w:rPr>
                <w:lang w:eastAsia="zh-CN"/>
              </w:rPr>
              <w:t xml:space="preserve">Generic provisioning </w:t>
            </w:r>
            <w:proofErr w:type="spellStart"/>
            <w:r w:rsidRPr="00926D4D">
              <w:rPr>
                <w:lang w:eastAsia="zh-CN"/>
              </w:rPr>
              <w:t>MnS</w:t>
            </w:r>
            <w:proofErr w:type="spellEnd"/>
            <w:r w:rsidRPr="00926D4D">
              <w:rPr>
                <w:lang w:eastAsia="zh-CN"/>
              </w:rPr>
              <w:t xml:space="preserve"> producer </w:t>
            </w:r>
            <w:r w:rsidRPr="001A542F">
              <w:rPr>
                <w:lang w:eastAsia="zh-CN"/>
              </w:rPr>
              <w:t>shall have a capability allowing ASP to reject the EAS relocation on receiving the relocation notification</w:t>
            </w:r>
            <w:r>
              <w:rPr>
                <w:lang w:eastAsia="zh-CN"/>
              </w:rPr>
              <w:t>.</w:t>
            </w:r>
          </w:p>
        </w:tc>
        <w:tc>
          <w:tcPr>
            <w:tcW w:w="1837" w:type="dxa"/>
            <w:shd w:val="clear" w:color="auto" w:fill="auto"/>
          </w:tcPr>
          <w:p w14:paraId="0D52A441" w14:textId="77777777" w:rsidR="00BD0AA7" w:rsidRDefault="00BD0AA7" w:rsidP="001F78C6">
            <w:pPr>
              <w:pStyle w:val="TAL"/>
            </w:pPr>
            <w:r>
              <w:t>EAS Relocation</w:t>
            </w:r>
          </w:p>
        </w:tc>
      </w:tr>
      <w:tr w:rsidR="00BD0AA7" w:rsidRPr="00926D4D" w14:paraId="3B7E8320" w14:textId="77777777" w:rsidTr="001F78C6">
        <w:tc>
          <w:tcPr>
            <w:tcW w:w="1412" w:type="dxa"/>
            <w:shd w:val="clear" w:color="auto" w:fill="auto"/>
          </w:tcPr>
          <w:p w14:paraId="1D4FE562" w14:textId="77777777" w:rsidR="00BD0AA7" w:rsidRDefault="00BD0AA7" w:rsidP="001F78C6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REQ-EAS-REL-FUN-5</w:t>
            </w:r>
          </w:p>
        </w:tc>
        <w:tc>
          <w:tcPr>
            <w:tcW w:w="6096" w:type="dxa"/>
            <w:shd w:val="clear" w:color="auto" w:fill="auto"/>
          </w:tcPr>
          <w:p w14:paraId="1D1F93B5" w14:textId="77777777" w:rsidR="00BD0AA7" w:rsidRPr="00926D4D" w:rsidRDefault="00BD0AA7" w:rsidP="001F78C6">
            <w:pPr>
              <w:pStyle w:val="TAL"/>
              <w:rPr>
                <w:lang w:eastAsia="zh-CN"/>
              </w:rPr>
            </w:pPr>
            <w:r w:rsidRPr="00926D4D">
              <w:rPr>
                <w:lang w:eastAsia="zh-CN"/>
              </w:rPr>
              <w:t xml:space="preserve">Generic provisioning </w:t>
            </w:r>
            <w:proofErr w:type="spellStart"/>
            <w:r w:rsidRPr="00926D4D">
              <w:rPr>
                <w:lang w:eastAsia="zh-CN"/>
              </w:rPr>
              <w:t>MnS</w:t>
            </w:r>
            <w:proofErr w:type="spellEnd"/>
            <w:r w:rsidRPr="00926D4D">
              <w:rPr>
                <w:lang w:eastAsia="zh-CN"/>
              </w:rPr>
              <w:t xml:space="preserve"> producer </w:t>
            </w:r>
            <w:r>
              <w:rPr>
                <w:lang w:eastAsia="zh-CN"/>
              </w:rPr>
              <w:t>should</w:t>
            </w:r>
            <w:r w:rsidRPr="001A542F">
              <w:rPr>
                <w:lang w:eastAsia="zh-CN"/>
              </w:rPr>
              <w:t xml:space="preserve"> have a ca</w:t>
            </w:r>
            <w:r w:rsidRPr="006507D4">
              <w:rPr>
                <w:lang w:eastAsia="zh-CN"/>
              </w:rPr>
              <w:t>pability allowing scheduling of an EAS relocation</w:t>
            </w:r>
            <w:r>
              <w:rPr>
                <w:lang w:eastAsia="zh-CN"/>
              </w:rPr>
              <w:t>.</w:t>
            </w:r>
          </w:p>
        </w:tc>
        <w:tc>
          <w:tcPr>
            <w:tcW w:w="1837" w:type="dxa"/>
            <w:shd w:val="clear" w:color="auto" w:fill="auto"/>
          </w:tcPr>
          <w:p w14:paraId="5F723595" w14:textId="77777777" w:rsidR="00BD0AA7" w:rsidRDefault="00BD0AA7" w:rsidP="001F78C6">
            <w:pPr>
              <w:pStyle w:val="TAL"/>
            </w:pPr>
            <w:r>
              <w:t>EAS Relocation</w:t>
            </w:r>
          </w:p>
        </w:tc>
      </w:tr>
    </w:tbl>
    <w:p w14:paraId="523A42A2" w14:textId="1CF00074" w:rsidR="00BF22E3" w:rsidRDefault="00BF22E3" w:rsidP="00BD0AA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3E4E16E4" w14:textId="54D0FDDF" w:rsidR="00861776" w:rsidRDefault="00861776" w:rsidP="00D765F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</w:p>
    <w:p w14:paraId="70A83411" w14:textId="7FE26B21" w:rsidR="00861776" w:rsidRDefault="00861776" w:rsidP="00D765F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</w:p>
    <w:p w14:paraId="2C34D40A" w14:textId="01B751A3" w:rsidR="00861776" w:rsidRDefault="00861776" w:rsidP="00D765F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</w:p>
    <w:p w14:paraId="70C3910F" w14:textId="19A0EB28" w:rsidR="00861776" w:rsidRDefault="00861776" w:rsidP="00D765F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61776" w:rsidRPr="00CD4D69" w14:paraId="6D540B3D" w14:textId="77777777" w:rsidTr="001F78C6">
        <w:tc>
          <w:tcPr>
            <w:tcW w:w="9521" w:type="dxa"/>
            <w:shd w:val="clear" w:color="auto" w:fill="FFFFCC"/>
            <w:vAlign w:val="center"/>
          </w:tcPr>
          <w:p w14:paraId="7D70D97A" w14:textId="77777777" w:rsidR="00861776" w:rsidRPr="00CD4D69" w:rsidRDefault="00861776" w:rsidP="001F78C6">
            <w:pPr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D4D69">
              <w:rPr>
                <w:rFonts w:ascii="Arial" w:eastAsia="SimSun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D6A2DEE" w14:textId="77777777" w:rsidR="00861776" w:rsidRPr="00861776" w:rsidRDefault="00861776" w:rsidP="00D765F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</w:p>
    <w:p w14:paraId="68C9CD36" w14:textId="77777777" w:rsidR="001E41F3" w:rsidRPr="00D765FC" w:rsidRDefault="001E41F3">
      <w:pPr>
        <w:rPr>
          <w:noProof/>
        </w:rPr>
      </w:pPr>
    </w:p>
    <w:sectPr w:rsidR="001E41F3" w:rsidRPr="00D765FC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ECE775" w14:textId="77777777" w:rsidR="00F12FAB" w:rsidRDefault="00F12FAB">
      <w:r>
        <w:separator/>
      </w:r>
    </w:p>
  </w:endnote>
  <w:endnote w:type="continuationSeparator" w:id="0">
    <w:p w14:paraId="420C21E6" w14:textId="77777777" w:rsidR="00F12FAB" w:rsidRDefault="00F12F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ED4F28" w14:textId="77777777" w:rsidR="00F12FAB" w:rsidRDefault="00F12FAB">
      <w:r>
        <w:separator/>
      </w:r>
    </w:p>
  </w:footnote>
  <w:footnote w:type="continuationSeparator" w:id="0">
    <w:p w14:paraId="45275987" w14:textId="77777777" w:rsidR="00F12FAB" w:rsidRDefault="00F12F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8BCC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AFAFF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3211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458496257">
    <w:abstractNumId w:val="2"/>
  </w:num>
  <w:num w:numId="2" w16cid:durableId="1884291453">
    <w:abstractNumId w:val="1"/>
  </w:num>
  <w:num w:numId="3" w16cid:durableId="1800681346">
    <w:abstractNumId w:val="0"/>
  </w:num>
  <w:num w:numId="4" w16cid:durableId="189827240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AsiaInfo-1">
    <w15:presenceInfo w15:providerId="None" w15:userId="AsiaInfo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502A"/>
    <w:rsid w:val="00022E4A"/>
    <w:rsid w:val="00062DA4"/>
    <w:rsid w:val="0006485E"/>
    <w:rsid w:val="00095664"/>
    <w:rsid w:val="000A6394"/>
    <w:rsid w:val="000B7FED"/>
    <w:rsid w:val="000C038A"/>
    <w:rsid w:val="000C6598"/>
    <w:rsid w:val="000D44B3"/>
    <w:rsid w:val="000E014D"/>
    <w:rsid w:val="000E2A0B"/>
    <w:rsid w:val="000F43CA"/>
    <w:rsid w:val="00110832"/>
    <w:rsid w:val="00145D43"/>
    <w:rsid w:val="00152DDC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E472E"/>
    <w:rsid w:val="002F5BEA"/>
    <w:rsid w:val="00305409"/>
    <w:rsid w:val="00312CB3"/>
    <w:rsid w:val="0034108E"/>
    <w:rsid w:val="003609EF"/>
    <w:rsid w:val="0036231A"/>
    <w:rsid w:val="00374497"/>
    <w:rsid w:val="00374DD4"/>
    <w:rsid w:val="003A49CB"/>
    <w:rsid w:val="003D081E"/>
    <w:rsid w:val="003E1A36"/>
    <w:rsid w:val="00410371"/>
    <w:rsid w:val="004242F1"/>
    <w:rsid w:val="004512C6"/>
    <w:rsid w:val="004A52C6"/>
    <w:rsid w:val="004B75B7"/>
    <w:rsid w:val="004D1D31"/>
    <w:rsid w:val="004D5955"/>
    <w:rsid w:val="004E69E0"/>
    <w:rsid w:val="005009D9"/>
    <w:rsid w:val="0051580D"/>
    <w:rsid w:val="00526A3C"/>
    <w:rsid w:val="00547111"/>
    <w:rsid w:val="00552668"/>
    <w:rsid w:val="005658F2"/>
    <w:rsid w:val="00592D74"/>
    <w:rsid w:val="005C2BDE"/>
    <w:rsid w:val="005D6EAF"/>
    <w:rsid w:val="005E2B55"/>
    <w:rsid w:val="005E2C44"/>
    <w:rsid w:val="005F0BD1"/>
    <w:rsid w:val="00621188"/>
    <w:rsid w:val="006257ED"/>
    <w:rsid w:val="0065536E"/>
    <w:rsid w:val="00665C47"/>
    <w:rsid w:val="00671B1F"/>
    <w:rsid w:val="006755AA"/>
    <w:rsid w:val="0068622F"/>
    <w:rsid w:val="00694AA9"/>
    <w:rsid w:val="00695808"/>
    <w:rsid w:val="006B46FB"/>
    <w:rsid w:val="006E21FB"/>
    <w:rsid w:val="0070507F"/>
    <w:rsid w:val="00763D01"/>
    <w:rsid w:val="00785599"/>
    <w:rsid w:val="00792342"/>
    <w:rsid w:val="007977A8"/>
    <w:rsid w:val="007B512A"/>
    <w:rsid w:val="007C2097"/>
    <w:rsid w:val="007D02AF"/>
    <w:rsid w:val="007D5467"/>
    <w:rsid w:val="007D6A07"/>
    <w:rsid w:val="007F7259"/>
    <w:rsid w:val="008040A8"/>
    <w:rsid w:val="00805446"/>
    <w:rsid w:val="008279FA"/>
    <w:rsid w:val="00861776"/>
    <w:rsid w:val="008626E7"/>
    <w:rsid w:val="00870EE7"/>
    <w:rsid w:val="00880A55"/>
    <w:rsid w:val="008863B9"/>
    <w:rsid w:val="008A45A6"/>
    <w:rsid w:val="008B7764"/>
    <w:rsid w:val="008D39FE"/>
    <w:rsid w:val="008F2527"/>
    <w:rsid w:val="008F3789"/>
    <w:rsid w:val="008F686C"/>
    <w:rsid w:val="008F7002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4F09"/>
    <w:rsid w:val="00A47E70"/>
    <w:rsid w:val="00A50CF0"/>
    <w:rsid w:val="00A7671C"/>
    <w:rsid w:val="00A8216B"/>
    <w:rsid w:val="00AA2CBC"/>
    <w:rsid w:val="00AC5820"/>
    <w:rsid w:val="00AD1CD8"/>
    <w:rsid w:val="00AE5DD8"/>
    <w:rsid w:val="00B13F88"/>
    <w:rsid w:val="00B258BB"/>
    <w:rsid w:val="00B4111E"/>
    <w:rsid w:val="00B67B97"/>
    <w:rsid w:val="00B722D8"/>
    <w:rsid w:val="00B84FC1"/>
    <w:rsid w:val="00B968C8"/>
    <w:rsid w:val="00BA3EC5"/>
    <w:rsid w:val="00BA51D9"/>
    <w:rsid w:val="00BB5DFC"/>
    <w:rsid w:val="00BC6875"/>
    <w:rsid w:val="00BD0AA7"/>
    <w:rsid w:val="00BD279D"/>
    <w:rsid w:val="00BD6BB8"/>
    <w:rsid w:val="00BE6846"/>
    <w:rsid w:val="00BF22E3"/>
    <w:rsid w:val="00BF27A2"/>
    <w:rsid w:val="00C12D8A"/>
    <w:rsid w:val="00C1307D"/>
    <w:rsid w:val="00C14E2F"/>
    <w:rsid w:val="00C61A91"/>
    <w:rsid w:val="00C66BA2"/>
    <w:rsid w:val="00C938B4"/>
    <w:rsid w:val="00C95985"/>
    <w:rsid w:val="00C97E0D"/>
    <w:rsid w:val="00CC5026"/>
    <w:rsid w:val="00CC68D0"/>
    <w:rsid w:val="00CF5C18"/>
    <w:rsid w:val="00D03F9A"/>
    <w:rsid w:val="00D06D51"/>
    <w:rsid w:val="00D24991"/>
    <w:rsid w:val="00D25196"/>
    <w:rsid w:val="00D43333"/>
    <w:rsid w:val="00D50255"/>
    <w:rsid w:val="00D66520"/>
    <w:rsid w:val="00D71AD9"/>
    <w:rsid w:val="00D765FC"/>
    <w:rsid w:val="00DE34CF"/>
    <w:rsid w:val="00E054E2"/>
    <w:rsid w:val="00E13F3D"/>
    <w:rsid w:val="00E34898"/>
    <w:rsid w:val="00EB09B7"/>
    <w:rsid w:val="00EE0FC3"/>
    <w:rsid w:val="00EE521B"/>
    <w:rsid w:val="00EE7D7C"/>
    <w:rsid w:val="00F01566"/>
    <w:rsid w:val="00F12FAB"/>
    <w:rsid w:val="00F25D98"/>
    <w:rsid w:val="00F300FB"/>
    <w:rsid w:val="00F31A62"/>
    <w:rsid w:val="00F35CC1"/>
    <w:rsid w:val="00F45B16"/>
    <w:rsid w:val="00F53069"/>
    <w:rsid w:val="00F94F57"/>
    <w:rsid w:val="00FB3EE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ALChar">
    <w:name w:val="TAL Char"/>
    <w:link w:val="TAL"/>
    <w:qFormat/>
    <w:locked/>
    <w:rsid w:val="00BD0AA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BD0AA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81FF50-D2AD-458E-9B09-CD2140E01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</TotalTime>
  <Pages>3</Pages>
  <Words>1060</Words>
  <Characters>7200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</cp:lastModifiedBy>
  <cp:revision>72</cp:revision>
  <cp:lastPrinted>1899-12-31T23:00:00Z</cp:lastPrinted>
  <dcterms:created xsi:type="dcterms:W3CDTF">2020-02-03T08:32:00Z</dcterms:created>
  <dcterms:modified xsi:type="dcterms:W3CDTF">2023-11-28T16:58:00Z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